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0D48B5CF"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DB522A">
        <w:rPr>
          <w:b/>
          <w:noProof/>
          <w:sz w:val="24"/>
        </w:rPr>
        <w:t>178</w:t>
      </w:r>
    </w:p>
    <w:p w14:paraId="75DD9E04" w14:textId="4FCCC169"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54873" w:rsidR="001E41F3" w:rsidRPr="00410371" w:rsidRDefault="00EF2EAF" w:rsidP="00EF2EAF">
            <w:pPr>
              <w:pStyle w:val="CRCoverPage"/>
              <w:spacing w:after="0"/>
              <w:jc w:val="right"/>
              <w:rPr>
                <w:b/>
                <w:noProof/>
                <w:sz w:val="28"/>
              </w:rPr>
            </w:pPr>
            <w:r w:rsidRPr="00EF2EAF">
              <w:rPr>
                <w:b/>
                <w:noProof/>
                <w:sz w:val="28"/>
                <w:lang w:eastAsia="zh-CN"/>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7A6F0" w:rsidR="001E41F3" w:rsidRPr="00410371" w:rsidRDefault="00E85C5D" w:rsidP="00547111">
            <w:pPr>
              <w:pStyle w:val="CRCoverPage"/>
              <w:spacing w:after="0"/>
              <w:rPr>
                <w:noProof/>
              </w:rPr>
            </w:pPr>
            <w:r>
              <w:rPr>
                <w:b/>
                <w:noProof/>
                <w:sz w:val="28"/>
                <w:lang w:eastAsia="zh-CN"/>
              </w:rPr>
              <w:t>1362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2C209" w:rsidR="001E41F3" w:rsidRPr="00410371" w:rsidRDefault="00EF2EA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B274" w:rsidR="001E41F3" w:rsidRPr="00410371" w:rsidRDefault="00D351D7">
            <w:pPr>
              <w:pStyle w:val="CRCoverPage"/>
              <w:spacing w:after="0"/>
              <w:jc w:val="center"/>
              <w:rPr>
                <w:noProof/>
                <w:sz w:val="28"/>
              </w:rPr>
            </w:pPr>
            <w:r>
              <w:rPr>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A0561" w:rsidR="001E41F3" w:rsidRDefault="00776299">
            <w:pPr>
              <w:pStyle w:val="CRCoverPage"/>
              <w:spacing w:after="0"/>
              <w:ind w:left="100"/>
              <w:rPr>
                <w:noProof/>
              </w:rPr>
            </w:pPr>
            <w:r w:rsidRPr="00776299">
              <w:rPr>
                <w:noProof/>
              </w:rPr>
              <w:t xml:space="preserve">DNN and Slice </w:t>
            </w:r>
            <w:r w:rsidR="00630CBB">
              <w:rPr>
                <w:noProof/>
              </w:rPr>
              <w:t>information</w:t>
            </w:r>
            <w:r w:rsidRPr="00776299">
              <w:rPr>
                <w:noProof/>
              </w:rPr>
              <w:t xml:space="preserve"> for Communication Failure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70A66" w:rsidR="001E41F3" w:rsidRDefault="00BB642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C35F6" w:rsidR="001E41F3" w:rsidRDefault="00BB6422">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85B8F" w:rsidR="001E41F3" w:rsidRDefault="0014062D">
            <w:pPr>
              <w:pStyle w:val="CRCoverPage"/>
              <w:spacing w:after="0"/>
              <w:ind w:left="100"/>
              <w:rPr>
                <w:noProof/>
              </w:rPr>
            </w:pPr>
            <w:r>
              <w:t>2024</w:t>
            </w:r>
            <w:r w:rsidR="0045330B">
              <w:t>-</w:t>
            </w:r>
            <w:r>
              <w:t>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8EED6" w:rsidR="001E41F3" w:rsidRDefault="00AB51F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927BA" w:rsidR="001E41F3" w:rsidRDefault="00AB51F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87DDE" w14:textId="63B44C00" w:rsidR="00C61D71" w:rsidRDefault="005C1EEC" w:rsidP="001F51D9">
            <w:pPr>
              <w:pStyle w:val="CRCoverPage"/>
              <w:spacing w:after="0"/>
              <w:ind w:left="100"/>
              <w:rPr>
                <w:noProof/>
                <w:lang w:eastAsia="zh-CN"/>
              </w:rPr>
            </w:pPr>
            <w:r>
              <w:rPr>
                <w:noProof/>
                <w:lang w:eastAsia="zh-CN"/>
              </w:rPr>
              <w:t>TS 23.502 has specified that for monitoring events that may related to PDU session, the NEF may either receive the DNN/Slice or drived it locally based on configuration and provide the info to the UDM:</w:t>
            </w:r>
          </w:p>
          <w:p w14:paraId="2F36B276" w14:textId="77777777" w:rsidR="005C1EEC" w:rsidRDefault="005C1EEC" w:rsidP="001F51D9">
            <w:pPr>
              <w:pStyle w:val="CRCoverPage"/>
              <w:spacing w:after="0"/>
              <w:ind w:left="100"/>
              <w:rPr>
                <w:noProof/>
                <w:lang w:eastAsia="zh-CN"/>
              </w:rPr>
            </w:pPr>
          </w:p>
          <w:p w14:paraId="73A9FD7C" w14:textId="77777777" w:rsidR="005C1EEC" w:rsidRPr="005C1EEC" w:rsidRDefault="005C1EEC" w:rsidP="005C1EEC">
            <w:pPr>
              <w:pStyle w:val="Heading5"/>
              <w:ind w:left="1985"/>
              <w:rPr>
                <w:sz w:val="18"/>
                <w:szCs w:val="16"/>
              </w:rPr>
            </w:pPr>
            <w:bookmarkStart w:id="1" w:name="_Toc20204198"/>
            <w:bookmarkStart w:id="2" w:name="_Toc27894887"/>
            <w:bookmarkStart w:id="3" w:name="_Toc36191965"/>
            <w:bookmarkStart w:id="4" w:name="_Toc45193055"/>
            <w:bookmarkStart w:id="5" w:name="_Toc47592687"/>
            <w:bookmarkStart w:id="6" w:name="_Toc51834774"/>
            <w:bookmarkStart w:id="7" w:name="_Toc162424051"/>
            <w:r w:rsidRPr="005C1EEC">
              <w:rPr>
                <w:sz w:val="18"/>
                <w:szCs w:val="16"/>
              </w:rPr>
              <w:t>4.15.3.2.3</w:t>
            </w:r>
            <w:r w:rsidRPr="005C1EEC">
              <w:rPr>
                <w:sz w:val="18"/>
                <w:szCs w:val="16"/>
              </w:rPr>
              <w:tab/>
              <w:t>NEF service operations information flow</w:t>
            </w:r>
            <w:bookmarkEnd w:id="1"/>
            <w:bookmarkEnd w:id="2"/>
            <w:bookmarkEnd w:id="3"/>
            <w:bookmarkEnd w:id="4"/>
            <w:bookmarkEnd w:id="5"/>
            <w:bookmarkEnd w:id="6"/>
            <w:bookmarkEnd w:id="7"/>
          </w:p>
          <w:p w14:paraId="5B6E62D3" w14:textId="77777777" w:rsidR="005C1EEC" w:rsidRPr="005C1EEC" w:rsidRDefault="005C1EEC" w:rsidP="005C1EEC">
            <w:pPr>
              <w:ind w:left="284"/>
              <w:rPr>
                <w:sz w:val="16"/>
                <w:szCs w:val="16"/>
                <w:lang w:eastAsia="zh-CN"/>
              </w:rPr>
            </w:pPr>
            <w:r w:rsidRPr="005C1EEC">
              <w:rPr>
                <w:sz w:val="16"/>
                <w:szCs w:val="16"/>
                <w:lang w:eastAsia="zh-CN"/>
              </w:rPr>
              <w:t>The procedure is used by the AF to subscribe to event notifications, to modify group-based subscriptions to event notification and to explicitly cancel a previous subscription (see clause 4.15.1). Cancelling is done by sending Nnef_EventExposure_Unsubscribe request identifying the subscription to cancel with Subscription Correlation ID. The notification steps 6 to 8 are not applicable in cancellation case.</w:t>
            </w:r>
          </w:p>
          <w:p w14:paraId="64AF3BE6" w14:textId="4960D9E4" w:rsidR="005C1EEC" w:rsidRPr="005C1EEC" w:rsidRDefault="005C1EEC" w:rsidP="005C1EEC">
            <w:pPr>
              <w:ind w:left="284"/>
              <w:rPr>
                <w:sz w:val="16"/>
                <w:szCs w:val="16"/>
                <w:lang w:eastAsia="zh-CN"/>
              </w:rPr>
            </w:pPr>
            <w:r w:rsidRPr="005C1EEC">
              <w:rPr>
                <w:sz w:val="16"/>
                <w:szCs w:val="16"/>
                <w:lang w:eastAsia="zh-CN"/>
              </w:rPr>
              <w:t>…</w:t>
            </w:r>
          </w:p>
          <w:p w14:paraId="367350C3" w14:textId="77777777" w:rsidR="005C1EEC" w:rsidRPr="005C1EEC" w:rsidRDefault="005C1EEC" w:rsidP="005C1EEC">
            <w:pPr>
              <w:pStyle w:val="B1"/>
              <w:ind w:left="852"/>
              <w:rPr>
                <w:sz w:val="16"/>
                <w:szCs w:val="16"/>
              </w:rPr>
            </w:pPr>
            <w:r w:rsidRPr="005C1EEC">
              <w:rPr>
                <w:sz w:val="16"/>
                <w:szCs w:val="16"/>
              </w:rPr>
              <w:t>2.</w:t>
            </w:r>
            <w:r w:rsidRPr="005C1EEC">
              <w:rPr>
                <w:sz w:val="16"/>
                <w:szCs w:val="16"/>
              </w:rPr>
              <w:tab/>
              <w:t xml:space="preserve">[Conditional - depending on authorization in step 1] The NEF subscribes to received Event(s) (identified by Event ID) and provides the associated notification endpoint of the NEF to UDM by sending Nudm_EventExposure_Subscribe request. </w:t>
            </w:r>
            <w:r w:rsidRPr="001544C9">
              <w:rPr>
                <w:sz w:val="16"/>
                <w:szCs w:val="16"/>
                <w:highlight w:val="yellow"/>
              </w:rPr>
              <w:t>The NEF may either receive DNN, S-NSSAI from AF in step 1 or maps the AF-Identifier into DNN and S-NSSAI combination based on local configuration and include DNN, S-NSSAI in the request.</w:t>
            </w:r>
          </w:p>
          <w:p w14:paraId="3E975DC1" w14:textId="760F7FDD" w:rsidR="005C1EEC" w:rsidRDefault="0064394B" w:rsidP="001F51D9">
            <w:pPr>
              <w:pStyle w:val="CRCoverPage"/>
              <w:spacing w:after="0"/>
              <w:ind w:left="100"/>
              <w:rPr>
                <w:noProof/>
                <w:lang w:eastAsia="zh-CN"/>
              </w:rPr>
            </w:pPr>
            <w:r>
              <w:rPr>
                <w:noProof/>
                <w:lang w:eastAsia="zh-CN"/>
              </w:rPr>
              <w:t>Currently for Communication Failure event</w:t>
            </w:r>
            <w:r w:rsidR="00C01405">
              <w:rPr>
                <w:noProof/>
                <w:lang w:eastAsia="zh-CN"/>
              </w:rPr>
              <w:t xml:space="preserve">, which can be either detected </w:t>
            </w:r>
            <w:r w:rsidR="0014790E">
              <w:rPr>
                <w:noProof/>
                <w:lang w:eastAsia="zh-CN"/>
              </w:rPr>
              <w:t>by AMF (for MM related failures</w:t>
            </w:r>
            <w:r w:rsidR="004F32C4">
              <w:rPr>
                <w:noProof/>
                <w:lang w:eastAsia="zh-CN"/>
              </w:rPr>
              <w:t>, where DNN/Slice information it not relevant</w:t>
            </w:r>
            <w:r w:rsidR="0014790E">
              <w:rPr>
                <w:noProof/>
                <w:lang w:eastAsia="zh-CN"/>
              </w:rPr>
              <w:t>) or by SMF (for SM related failures</w:t>
            </w:r>
            <w:r w:rsidR="004F32C4">
              <w:rPr>
                <w:noProof/>
                <w:lang w:eastAsia="zh-CN"/>
              </w:rPr>
              <w:t>, where DNN/Slice information is used to locate the right SMF for monitoring</w:t>
            </w:r>
            <w:r w:rsidR="0014790E">
              <w:rPr>
                <w:noProof/>
                <w:lang w:eastAsia="zh-CN"/>
              </w:rPr>
              <w:t>)</w:t>
            </w:r>
            <w:r w:rsidR="00E665F9">
              <w:rPr>
                <w:noProof/>
                <w:lang w:eastAsia="zh-CN"/>
              </w:rPr>
              <w:t>. However, the dnn/slice information are not supported for Communication Failure event on Nudm_EE API.</w:t>
            </w:r>
            <w:r w:rsidR="0006743E">
              <w:rPr>
                <w:noProof/>
                <w:lang w:eastAsia="zh-CN"/>
              </w:rPr>
              <w:t xml:space="preserve"> The exisitng dnn/slice info is applicable to suggested number of DL packets only.</w:t>
            </w:r>
          </w:p>
          <w:p w14:paraId="708AA7DE" w14:textId="45712357" w:rsidR="005C32DA" w:rsidRPr="00C61D71" w:rsidRDefault="005C32DA" w:rsidP="001F51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9071B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D8FFE" w14:textId="03757D7D" w:rsidR="00233372" w:rsidRDefault="00EC6212" w:rsidP="005819D9">
            <w:pPr>
              <w:pStyle w:val="CRCoverPage"/>
              <w:spacing w:after="0"/>
              <w:ind w:left="100"/>
              <w:rPr>
                <w:noProof/>
                <w:lang w:eastAsia="zh-CN"/>
              </w:rPr>
            </w:pPr>
            <w:r>
              <w:rPr>
                <w:noProof/>
                <w:lang w:eastAsia="zh-CN"/>
              </w:rPr>
              <w:t>Clarify that the DNN and S-NSSAI can be applicable for Communication Failure event</w:t>
            </w:r>
            <w:r w:rsidR="003C358E">
              <w:rPr>
                <w:noProof/>
                <w:lang w:eastAsia="zh-CN"/>
              </w:rPr>
              <w:t>.</w:t>
            </w:r>
          </w:p>
          <w:p w14:paraId="31C656EC" w14:textId="2E760EAB" w:rsidR="00DD4DDF" w:rsidRDefault="00DD4DDF" w:rsidP="005819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D2BA0" w:rsidR="001E41F3" w:rsidRDefault="00081217">
            <w:pPr>
              <w:pStyle w:val="CRCoverPage"/>
              <w:spacing w:after="0"/>
              <w:ind w:left="100"/>
              <w:rPr>
                <w:noProof/>
                <w:lang w:eastAsia="zh-CN"/>
              </w:rPr>
            </w:pPr>
            <w:r>
              <w:rPr>
                <w:noProof/>
                <w:lang w:eastAsia="zh-CN"/>
              </w:rPr>
              <w:t xml:space="preserve">DNN and Slice cannot be provisioned by NEF when subscribes to Communication Failure event in UDM. The NEF/AF </w:t>
            </w:r>
            <w:r w:rsidR="001D0C25">
              <w:rPr>
                <w:noProof/>
                <w:lang w:eastAsia="zh-CN"/>
              </w:rPr>
              <w:t xml:space="preserve">will </w:t>
            </w:r>
            <w:r>
              <w:rPr>
                <w:noProof/>
                <w:lang w:eastAsia="zh-CN"/>
              </w:rPr>
              <w:t xml:space="preserve">receive </w:t>
            </w:r>
            <w:r w:rsidR="001D0C25">
              <w:rPr>
                <w:noProof/>
                <w:lang w:eastAsia="zh-CN"/>
              </w:rPr>
              <w:t xml:space="preserve">communication failure from irrelvant PDU sessions which may lead to </w:t>
            </w:r>
            <w:r w:rsidR="00601779">
              <w:rPr>
                <w:noProof/>
                <w:lang w:eastAsia="zh-CN"/>
              </w:rPr>
              <w:t>unexpected service logic handling in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0A948" w:rsidR="001E41F3" w:rsidRDefault="0052060B">
            <w:pPr>
              <w:pStyle w:val="CRCoverPage"/>
              <w:spacing w:after="0"/>
              <w:ind w:left="100"/>
              <w:rPr>
                <w:noProof/>
                <w:lang w:eastAsia="zh-CN"/>
              </w:rPr>
            </w:pPr>
            <w:r>
              <w:rPr>
                <w:noProof/>
                <w:lang w:eastAsia="zh-CN"/>
              </w:rPr>
              <w:t>6.4.6.2.3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6D95FE" w14:textId="0FD280D5" w:rsidR="002521BB" w:rsidRDefault="00E32F49" w:rsidP="00C30F5B">
            <w:pPr>
              <w:pStyle w:val="CRCoverPage"/>
              <w:spacing w:after="0"/>
              <w:ind w:left="100"/>
              <w:rPr>
                <w:lang w:val="en-US" w:eastAsia="zh-CN"/>
              </w:rPr>
            </w:pPr>
            <w:r>
              <w:rPr>
                <w:rFonts w:hint="eastAsia"/>
                <w:lang w:eastAsia="zh-CN"/>
              </w:rPr>
              <w:t>This</w:t>
            </w:r>
            <w:r>
              <w:rPr>
                <w:lang w:eastAsia="zh-CN"/>
              </w:rPr>
              <w:t xml:space="preserve"> CR </w:t>
            </w:r>
            <w:r w:rsidR="00B7783A">
              <w:rPr>
                <w:lang w:eastAsia="zh-CN"/>
              </w:rPr>
              <w:t xml:space="preserve">does not require version update on </w:t>
            </w:r>
            <w:r w:rsidR="00DE0A98">
              <w:rPr>
                <w:lang w:eastAsia="zh-CN"/>
              </w:rPr>
              <w:t>OpenAPI files</w:t>
            </w:r>
            <w:r w:rsidR="00B7783A">
              <w:rPr>
                <w:lang w:eastAsia="zh-CN"/>
              </w:rPr>
              <w:t>.</w:t>
            </w:r>
          </w:p>
          <w:p w14:paraId="00D3B8F7" w14:textId="1612F76A" w:rsidR="009278A0" w:rsidRPr="007F5CF1" w:rsidRDefault="009278A0" w:rsidP="002521BB">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737EB"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96B05E" w14:textId="77777777" w:rsidR="008A2ABB" w:rsidRPr="000F0BA0" w:rsidRDefault="008A2ABB" w:rsidP="008A2ABB">
      <w:pPr>
        <w:pStyle w:val="Heading5"/>
      </w:pPr>
      <w:bookmarkStart w:id="8" w:name="_Toc11338785"/>
      <w:bookmarkStart w:id="9" w:name="_Toc27585489"/>
      <w:bookmarkStart w:id="10" w:name="_Toc36457495"/>
      <w:bookmarkStart w:id="11" w:name="_Toc45028412"/>
      <w:bookmarkStart w:id="12" w:name="_Toc45029247"/>
      <w:bookmarkStart w:id="13" w:name="_Toc67682011"/>
      <w:bookmarkStart w:id="14" w:name="_Toc177484503"/>
      <w:bookmarkStart w:id="15" w:name="_Toc25156480"/>
      <w:bookmarkStart w:id="16" w:name="_Toc34124784"/>
      <w:bookmarkStart w:id="17" w:name="_Toc43207910"/>
      <w:bookmarkStart w:id="18" w:name="_Toc49857383"/>
      <w:bookmarkStart w:id="19" w:name="_Toc56677224"/>
      <w:bookmarkStart w:id="20" w:name="_Toc56691747"/>
      <w:bookmarkStart w:id="21" w:name="_Toc56699011"/>
      <w:bookmarkStart w:id="22" w:name="_Toc89035261"/>
      <w:bookmarkStart w:id="23" w:name="_Toc89065059"/>
      <w:bookmarkStart w:id="24" w:name="_Toc89180358"/>
      <w:bookmarkStart w:id="25" w:name="_Toc97072037"/>
      <w:bookmarkStart w:id="26" w:name="_Toc120051442"/>
      <w:bookmarkStart w:id="27" w:name="_Toc177506881"/>
      <w:bookmarkStart w:id="28" w:name="_Toc25156484"/>
      <w:bookmarkStart w:id="29" w:name="_Toc34124788"/>
      <w:bookmarkStart w:id="30" w:name="_Toc43207914"/>
      <w:bookmarkStart w:id="31" w:name="_Toc49857387"/>
      <w:bookmarkStart w:id="32" w:name="_Toc56677228"/>
      <w:bookmarkStart w:id="33" w:name="_Toc56691751"/>
      <w:bookmarkStart w:id="34" w:name="_Toc56699015"/>
      <w:bookmarkStart w:id="35" w:name="_Toc89035265"/>
      <w:bookmarkStart w:id="36" w:name="_Toc89065063"/>
      <w:bookmarkStart w:id="37" w:name="_Toc89180362"/>
      <w:bookmarkStart w:id="38" w:name="_Toc97072041"/>
      <w:bookmarkStart w:id="39" w:name="_Toc120051446"/>
      <w:bookmarkStart w:id="40" w:name="_Toc177506885"/>
      <w:bookmarkStart w:id="41" w:name="_Toc510696584"/>
      <w:bookmarkStart w:id="42" w:name="_Toc35971376"/>
      <w:bookmarkStart w:id="43" w:name="_Toc177461420"/>
      <w:bookmarkStart w:id="44" w:name="_Toc510696636"/>
      <w:bookmarkStart w:id="45" w:name="_Toc35971431"/>
      <w:bookmarkStart w:id="46" w:name="_Toc170275726"/>
      <w:r w:rsidRPr="000F0BA0">
        <w:lastRenderedPageBreak/>
        <w:t>6.4.6.2.3</w:t>
      </w:r>
      <w:r w:rsidRPr="000F0BA0">
        <w:tab/>
        <w:t>Type: MonitoringConfiguration</w:t>
      </w:r>
      <w:bookmarkEnd w:id="8"/>
      <w:bookmarkEnd w:id="9"/>
      <w:bookmarkEnd w:id="10"/>
      <w:bookmarkEnd w:id="11"/>
      <w:bookmarkEnd w:id="12"/>
      <w:bookmarkEnd w:id="13"/>
      <w:bookmarkEnd w:id="14"/>
    </w:p>
    <w:p w14:paraId="1EF8DCEB" w14:textId="77777777" w:rsidR="008A2ABB" w:rsidRPr="000F0BA0" w:rsidRDefault="008A2ABB" w:rsidP="008A2ABB">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2ABB" w:rsidRPr="000F0BA0" w14:paraId="2C3CB19F"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3FE3E2" w14:textId="77777777" w:rsidR="008A2ABB" w:rsidRPr="000F0BA0" w:rsidRDefault="008A2ABB" w:rsidP="003752D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163E00" w14:textId="77777777" w:rsidR="008A2ABB" w:rsidRPr="000F0BA0" w:rsidRDefault="008A2ABB" w:rsidP="003752D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556B3A" w14:textId="77777777" w:rsidR="008A2ABB" w:rsidRPr="000F0BA0" w:rsidRDefault="008A2ABB" w:rsidP="003752D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F791F" w14:textId="77777777" w:rsidR="008A2ABB" w:rsidRPr="000F0BA0" w:rsidRDefault="008A2ABB" w:rsidP="003752D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D66711" w14:textId="77777777" w:rsidR="008A2ABB" w:rsidRPr="000F0BA0" w:rsidRDefault="008A2ABB" w:rsidP="003752D4">
            <w:pPr>
              <w:pStyle w:val="TAH"/>
              <w:rPr>
                <w:rFonts w:cs="Arial"/>
                <w:szCs w:val="18"/>
              </w:rPr>
            </w:pPr>
            <w:r w:rsidRPr="000F0BA0">
              <w:rPr>
                <w:rFonts w:cs="Arial"/>
                <w:szCs w:val="18"/>
              </w:rPr>
              <w:t>Description</w:t>
            </w:r>
          </w:p>
        </w:tc>
      </w:tr>
      <w:tr w:rsidR="008A2ABB" w:rsidRPr="000F0BA0" w14:paraId="3D6BFD22"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2F76EE50" w14:textId="77777777" w:rsidR="008A2ABB" w:rsidRPr="000F0BA0" w:rsidRDefault="008A2ABB" w:rsidP="003752D4">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00A14CD5" w14:textId="77777777" w:rsidR="008A2ABB" w:rsidRPr="000F0BA0" w:rsidRDefault="008A2ABB" w:rsidP="003752D4">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470D2BB8" w14:textId="77777777" w:rsidR="008A2ABB" w:rsidRPr="000F0BA0" w:rsidRDefault="008A2ABB" w:rsidP="003752D4">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F530F5B" w14:textId="77777777" w:rsidR="008A2ABB" w:rsidRPr="000F0BA0" w:rsidRDefault="008A2ABB" w:rsidP="003752D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080EF60" w14:textId="77777777" w:rsidR="008A2ABB" w:rsidRPr="000F0BA0" w:rsidRDefault="008A2ABB" w:rsidP="003752D4">
            <w:pPr>
              <w:pStyle w:val="TAL"/>
              <w:rPr>
                <w:rFonts w:cs="Arial"/>
                <w:szCs w:val="18"/>
              </w:rPr>
            </w:pPr>
            <w:r w:rsidRPr="000F0BA0">
              <w:rPr>
                <w:rFonts w:cs="Arial"/>
                <w:szCs w:val="18"/>
              </w:rPr>
              <w:t>String; see clause 6.4.6.3.3</w:t>
            </w:r>
          </w:p>
        </w:tc>
      </w:tr>
      <w:tr w:rsidR="008A2ABB" w:rsidRPr="000F0BA0" w14:paraId="17D9E54C"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72DAD139" w14:textId="77777777" w:rsidR="008A2ABB" w:rsidRPr="000F0BA0" w:rsidRDefault="008A2ABB" w:rsidP="003752D4">
            <w:pPr>
              <w:pStyle w:val="TAL"/>
            </w:pPr>
            <w:r w:rsidRPr="000F0BA0">
              <w:rPr>
                <w:rFonts w:hint="eastAsia"/>
              </w:rPr>
              <w:t>immediate</w:t>
            </w:r>
            <w:r w:rsidRPr="000F0BA0">
              <w:t>Flag</w:t>
            </w:r>
          </w:p>
        </w:tc>
        <w:tc>
          <w:tcPr>
            <w:tcW w:w="1559" w:type="dxa"/>
            <w:tcBorders>
              <w:top w:val="single" w:sz="4" w:space="0" w:color="auto"/>
              <w:left w:val="single" w:sz="4" w:space="0" w:color="auto"/>
              <w:bottom w:val="single" w:sz="4" w:space="0" w:color="auto"/>
              <w:right w:val="single" w:sz="4" w:space="0" w:color="auto"/>
            </w:tcBorders>
          </w:tcPr>
          <w:p w14:paraId="4F9969AC" w14:textId="77777777" w:rsidR="008A2ABB" w:rsidRPr="000F0BA0" w:rsidRDefault="008A2ABB" w:rsidP="003752D4">
            <w:pPr>
              <w:pStyle w:val="TAL"/>
            </w:pPr>
            <w:r w:rsidRPr="000F0BA0">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4B77CFF6" w14:textId="77777777" w:rsidR="008A2ABB" w:rsidRPr="000F0BA0" w:rsidRDefault="008A2ABB" w:rsidP="003752D4">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E720076" w14:textId="77777777" w:rsidR="008A2ABB" w:rsidRPr="000F0BA0" w:rsidRDefault="008A2ABB" w:rsidP="003752D4">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6887E85" w14:textId="77777777" w:rsidR="008A2ABB" w:rsidRPr="000F0BA0" w:rsidRDefault="008A2ABB" w:rsidP="003752D4">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D6A6B04" w14:textId="77777777" w:rsidR="008A2ABB" w:rsidRPr="000F0BA0" w:rsidRDefault="008A2ABB" w:rsidP="003752D4">
            <w:pPr>
              <w:pStyle w:val="TAL"/>
              <w:rPr>
                <w:rFonts w:cs="Arial"/>
                <w:szCs w:val="18"/>
              </w:rPr>
            </w:pPr>
          </w:p>
          <w:p w14:paraId="369842DC" w14:textId="77777777" w:rsidR="008A2ABB" w:rsidRPr="000F0BA0" w:rsidRDefault="008A2ABB" w:rsidP="003752D4">
            <w:pPr>
              <w:pStyle w:val="TAL"/>
              <w:rPr>
                <w:lang w:eastAsia="zh-CN"/>
              </w:rPr>
            </w:pPr>
            <w:r w:rsidRPr="000F0BA0">
              <w:rPr>
                <w:lang w:eastAsia="zh-CN"/>
              </w:rPr>
              <w:t>If the event requested for immediate reporting is detected by the UDM, the UDM may include the current status of the event if available in the service operation response.</w:t>
            </w:r>
          </w:p>
          <w:p w14:paraId="0A49B390" w14:textId="77777777" w:rsidR="008A2ABB" w:rsidRPr="000F0BA0" w:rsidRDefault="008A2ABB" w:rsidP="003752D4">
            <w:pPr>
              <w:pStyle w:val="TAL"/>
              <w:rPr>
                <w:lang w:eastAsia="zh-CN"/>
              </w:rPr>
            </w:pPr>
          </w:p>
          <w:p w14:paraId="487A5349" w14:textId="77777777" w:rsidR="008A2ABB" w:rsidRPr="000F0BA0" w:rsidRDefault="008A2ABB" w:rsidP="003752D4">
            <w:pPr>
              <w:pStyle w:val="TAL"/>
              <w:rPr>
                <w:rFonts w:cs="Arial"/>
                <w:szCs w:val="18"/>
              </w:rPr>
            </w:pPr>
            <w:r w:rsidRPr="000F0BA0">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8A2ABB" w:rsidRPr="000F0BA0" w14:paraId="4F3BEB41"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1D3E5CEB" w14:textId="77777777" w:rsidR="008A2ABB" w:rsidRPr="000F0BA0" w:rsidRDefault="008A2ABB" w:rsidP="003752D4">
            <w:pPr>
              <w:pStyle w:val="TAL"/>
            </w:pPr>
            <w:r w:rsidRPr="000F0BA0">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7C7F61B5" w14:textId="77777777" w:rsidR="008A2ABB" w:rsidRPr="000F0BA0" w:rsidRDefault="008A2ABB" w:rsidP="003752D4">
            <w:pPr>
              <w:pStyle w:val="TAL"/>
            </w:pPr>
            <w:r w:rsidRPr="000F0BA0">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3DD461C1" w14:textId="77777777" w:rsidR="008A2ABB" w:rsidRPr="000F0BA0" w:rsidRDefault="008A2ABB" w:rsidP="003752D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7B6EC7A"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F9AC31C" w14:textId="77777777" w:rsidR="008A2ABB" w:rsidRPr="000F0BA0" w:rsidRDefault="008A2ABB" w:rsidP="003752D4">
            <w:pPr>
              <w:pStyle w:val="TAL"/>
              <w:rPr>
                <w:rFonts w:cs="Arial"/>
                <w:szCs w:val="18"/>
              </w:rPr>
            </w:pPr>
            <w:r w:rsidRPr="000F0BA0">
              <w:rPr>
                <w:rFonts w:cs="Arial"/>
                <w:szCs w:val="18"/>
              </w:rPr>
              <w:t>shall be present if eventType is "LOCATION_REPORTING"</w:t>
            </w:r>
          </w:p>
        </w:tc>
      </w:tr>
      <w:tr w:rsidR="008A2ABB" w:rsidRPr="000F0BA0" w14:paraId="12240732"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48BCED89" w14:textId="77777777" w:rsidR="008A2ABB" w:rsidRPr="000F0BA0" w:rsidRDefault="008A2ABB" w:rsidP="003752D4">
            <w:pPr>
              <w:pStyle w:val="TAL"/>
            </w:pPr>
            <w:r w:rsidRPr="000F0BA0">
              <w:t>associationType</w:t>
            </w:r>
          </w:p>
        </w:tc>
        <w:tc>
          <w:tcPr>
            <w:tcW w:w="1559" w:type="dxa"/>
            <w:tcBorders>
              <w:top w:val="single" w:sz="4" w:space="0" w:color="auto"/>
              <w:left w:val="single" w:sz="4" w:space="0" w:color="auto"/>
              <w:bottom w:val="single" w:sz="4" w:space="0" w:color="auto"/>
              <w:right w:val="single" w:sz="4" w:space="0" w:color="auto"/>
            </w:tcBorders>
          </w:tcPr>
          <w:p w14:paraId="12F18135" w14:textId="77777777" w:rsidR="008A2ABB" w:rsidRPr="000F0BA0" w:rsidRDefault="008A2ABB" w:rsidP="003752D4">
            <w:pPr>
              <w:pStyle w:val="TAL"/>
            </w:pPr>
            <w:r w:rsidRPr="000F0BA0">
              <w:t>AssociationType</w:t>
            </w:r>
          </w:p>
        </w:tc>
        <w:tc>
          <w:tcPr>
            <w:tcW w:w="425" w:type="dxa"/>
            <w:tcBorders>
              <w:top w:val="single" w:sz="4" w:space="0" w:color="auto"/>
              <w:left w:val="single" w:sz="4" w:space="0" w:color="auto"/>
              <w:bottom w:val="single" w:sz="4" w:space="0" w:color="auto"/>
              <w:right w:val="single" w:sz="4" w:space="0" w:color="auto"/>
            </w:tcBorders>
          </w:tcPr>
          <w:p w14:paraId="55F678F6"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8B63BC"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7E127D" w14:textId="77777777" w:rsidR="008A2ABB" w:rsidRPr="000F0BA0" w:rsidRDefault="008A2ABB" w:rsidP="003752D4">
            <w:pPr>
              <w:pStyle w:val="TAL"/>
              <w:rPr>
                <w:rFonts w:cs="Arial"/>
                <w:szCs w:val="18"/>
              </w:rPr>
            </w:pPr>
            <w:r w:rsidRPr="000F0BA0">
              <w:rPr>
                <w:rFonts w:cs="Arial"/>
                <w:szCs w:val="18"/>
              </w:rPr>
              <w:t>If the eventType indicates CHANGE_OF_SUPI_PEI_ASSOCIATION, this parameter may be included to identify whether the IMSI-IMEI or IMSI-IMEISV association shall be detected.</w:t>
            </w:r>
          </w:p>
          <w:p w14:paraId="48983487" w14:textId="77777777" w:rsidR="008A2ABB" w:rsidRPr="000F0BA0" w:rsidRDefault="008A2ABB" w:rsidP="003752D4">
            <w:pPr>
              <w:pStyle w:val="TAL"/>
              <w:rPr>
                <w:rFonts w:cs="Arial"/>
                <w:szCs w:val="18"/>
              </w:rPr>
            </w:pPr>
            <w:r w:rsidRPr="000F0BA0">
              <w:rPr>
                <w:rFonts w:cs="Arial"/>
                <w:szCs w:val="18"/>
              </w:rPr>
              <w:t>If the flag is not present, then a value of IMEISV shall be used</w:t>
            </w:r>
          </w:p>
        </w:tc>
      </w:tr>
      <w:tr w:rsidR="008A2ABB" w:rsidRPr="000F0BA0" w14:paraId="70F02E09"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0B34CF13" w14:textId="77777777" w:rsidR="008A2ABB" w:rsidRPr="000F0BA0" w:rsidRDefault="008A2ABB" w:rsidP="003752D4">
            <w:pPr>
              <w:pStyle w:val="TAL"/>
            </w:pPr>
            <w:r w:rsidRPr="000F0BA0">
              <w:t>datalinkReportCfg</w:t>
            </w:r>
          </w:p>
        </w:tc>
        <w:tc>
          <w:tcPr>
            <w:tcW w:w="1559" w:type="dxa"/>
            <w:tcBorders>
              <w:top w:val="single" w:sz="4" w:space="0" w:color="auto"/>
              <w:left w:val="single" w:sz="4" w:space="0" w:color="auto"/>
              <w:bottom w:val="single" w:sz="4" w:space="0" w:color="auto"/>
              <w:right w:val="single" w:sz="4" w:space="0" w:color="auto"/>
            </w:tcBorders>
          </w:tcPr>
          <w:p w14:paraId="03F8D171" w14:textId="77777777" w:rsidR="008A2ABB" w:rsidRPr="000F0BA0" w:rsidRDefault="008A2ABB" w:rsidP="003752D4">
            <w:pPr>
              <w:pStyle w:val="TAL"/>
            </w:pPr>
            <w:r w:rsidRPr="000F0BA0">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7B877EBD" w14:textId="77777777" w:rsidR="008A2ABB" w:rsidRPr="000F0BA0" w:rsidRDefault="008A2ABB" w:rsidP="003752D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8161CB0"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3574183" w14:textId="77777777" w:rsidR="008A2ABB" w:rsidRPr="000F0BA0" w:rsidRDefault="008A2ABB" w:rsidP="003752D4">
            <w:pPr>
              <w:pStyle w:val="TAL"/>
              <w:rPr>
                <w:rFonts w:cs="Arial"/>
                <w:szCs w:val="18"/>
              </w:rPr>
            </w:pPr>
            <w:r w:rsidRPr="000F0BA0">
              <w:rPr>
                <w:rFonts w:cs="Arial"/>
                <w:szCs w:val="18"/>
              </w:rPr>
              <w:t>shall be present if eventType is "DL_DATA_DELIVERY_STATUS"</w:t>
            </w:r>
          </w:p>
          <w:p w14:paraId="6579138E" w14:textId="77777777" w:rsidR="008A2ABB" w:rsidRPr="000F0BA0" w:rsidRDefault="008A2ABB" w:rsidP="003752D4">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8A2ABB" w:rsidRPr="000F0BA0" w14:paraId="0C7798C0"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49230E59" w14:textId="77777777" w:rsidR="008A2ABB" w:rsidRPr="000F0BA0" w:rsidRDefault="008A2ABB" w:rsidP="003752D4">
            <w:pPr>
              <w:pStyle w:val="TAL"/>
            </w:pPr>
            <w:r w:rsidRPr="000F0BA0">
              <w:t>lossConnectivityCfg</w:t>
            </w:r>
          </w:p>
        </w:tc>
        <w:tc>
          <w:tcPr>
            <w:tcW w:w="1559" w:type="dxa"/>
            <w:tcBorders>
              <w:top w:val="single" w:sz="4" w:space="0" w:color="auto"/>
              <w:left w:val="single" w:sz="4" w:space="0" w:color="auto"/>
              <w:bottom w:val="single" w:sz="4" w:space="0" w:color="auto"/>
              <w:right w:val="single" w:sz="4" w:space="0" w:color="auto"/>
            </w:tcBorders>
          </w:tcPr>
          <w:p w14:paraId="60EA4891" w14:textId="77777777" w:rsidR="008A2ABB" w:rsidRPr="000F0BA0" w:rsidRDefault="008A2ABB" w:rsidP="003752D4">
            <w:pPr>
              <w:pStyle w:val="TAL"/>
            </w:pPr>
            <w:r w:rsidRPr="000F0BA0">
              <w:t>LossConnectivityCfg</w:t>
            </w:r>
          </w:p>
        </w:tc>
        <w:tc>
          <w:tcPr>
            <w:tcW w:w="425" w:type="dxa"/>
            <w:tcBorders>
              <w:top w:val="single" w:sz="4" w:space="0" w:color="auto"/>
              <w:left w:val="single" w:sz="4" w:space="0" w:color="auto"/>
              <w:bottom w:val="single" w:sz="4" w:space="0" w:color="auto"/>
              <w:right w:val="single" w:sz="4" w:space="0" w:color="auto"/>
            </w:tcBorders>
          </w:tcPr>
          <w:p w14:paraId="16EED385" w14:textId="77777777" w:rsidR="008A2ABB" w:rsidRPr="000F0BA0" w:rsidRDefault="008A2ABB" w:rsidP="003752D4">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3355DEC" w14:textId="77777777" w:rsidR="008A2ABB" w:rsidRPr="000F0BA0" w:rsidRDefault="008A2ABB" w:rsidP="003752D4">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116100F4" w14:textId="77777777" w:rsidR="008A2ABB" w:rsidRPr="000F0BA0" w:rsidRDefault="008A2ABB" w:rsidP="003752D4">
            <w:pPr>
              <w:pStyle w:val="TAL"/>
              <w:rPr>
                <w:rFonts w:cs="Arial"/>
                <w:szCs w:val="18"/>
              </w:rPr>
            </w:pPr>
            <w:r w:rsidRPr="000F0BA0">
              <w:rPr>
                <w:rFonts w:cs="Arial" w:hint="eastAsia"/>
                <w:szCs w:val="18"/>
              </w:rPr>
              <w:t>M</w:t>
            </w:r>
            <w:r w:rsidRPr="000F0BA0">
              <w:rPr>
                <w:rFonts w:cs="Arial"/>
                <w:szCs w:val="18"/>
              </w:rPr>
              <w:t>ay be present if eventType is "LOSS_OF_CONNECTIVITY".</w:t>
            </w:r>
          </w:p>
          <w:p w14:paraId="516E386D" w14:textId="77777777" w:rsidR="008A2ABB" w:rsidRPr="000F0BA0" w:rsidRDefault="008A2ABB" w:rsidP="003752D4">
            <w:pPr>
              <w:pStyle w:val="TAL"/>
              <w:rPr>
                <w:rFonts w:cs="Arial"/>
                <w:szCs w:val="18"/>
              </w:rPr>
            </w:pPr>
            <w:r w:rsidRPr="000F0BA0">
              <w:rPr>
                <w:rFonts w:cs="Arial"/>
                <w:szCs w:val="18"/>
              </w:rPr>
              <w:t>(NOTE 1)</w:t>
            </w:r>
          </w:p>
        </w:tc>
      </w:tr>
      <w:tr w:rsidR="008A2ABB" w:rsidRPr="000F0BA0" w14:paraId="4140E42A"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632BA77C" w14:textId="77777777" w:rsidR="008A2ABB" w:rsidRPr="000F0BA0" w:rsidRDefault="008A2ABB" w:rsidP="003752D4">
            <w:pPr>
              <w:pStyle w:val="TAL"/>
            </w:pPr>
            <w:r w:rsidRPr="000F0BA0">
              <w:t>maximumLatency</w:t>
            </w:r>
          </w:p>
        </w:tc>
        <w:tc>
          <w:tcPr>
            <w:tcW w:w="1559" w:type="dxa"/>
            <w:tcBorders>
              <w:top w:val="single" w:sz="4" w:space="0" w:color="auto"/>
              <w:left w:val="single" w:sz="4" w:space="0" w:color="auto"/>
              <w:bottom w:val="single" w:sz="4" w:space="0" w:color="auto"/>
              <w:right w:val="single" w:sz="4" w:space="0" w:color="auto"/>
            </w:tcBorders>
          </w:tcPr>
          <w:p w14:paraId="1CC5208F" w14:textId="77777777" w:rsidR="008A2ABB" w:rsidRPr="000F0BA0" w:rsidRDefault="008A2ABB" w:rsidP="003752D4">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517EBFA0" w14:textId="77777777" w:rsidR="008A2ABB" w:rsidRPr="000F0BA0" w:rsidRDefault="008A2ABB" w:rsidP="003752D4">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8A4761" w14:textId="77777777" w:rsidR="008A2ABB" w:rsidRPr="000F0BA0" w:rsidRDefault="008A2ABB" w:rsidP="003752D4">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01E0F716" w14:textId="77777777" w:rsidR="008A2ABB" w:rsidRPr="000F0BA0" w:rsidRDefault="008A2ABB" w:rsidP="003752D4">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2E73A5DD" w14:textId="77777777" w:rsidR="008A2ABB" w:rsidRPr="000F0BA0" w:rsidRDefault="008A2ABB" w:rsidP="003752D4">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25AEE2D6" w14:textId="77777777" w:rsidR="008A2ABB" w:rsidRPr="000F0BA0" w:rsidRDefault="008A2ABB" w:rsidP="003752D4">
            <w:pPr>
              <w:pStyle w:val="TAL"/>
              <w:rPr>
                <w:rFonts w:cs="Arial"/>
                <w:szCs w:val="18"/>
              </w:rPr>
            </w:pPr>
            <w:r w:rsidRPr="000F0BA0">
              <w:rPr>
                <w:rFonts w:cs="Arial"/>
                <w:szCs w:val="18"/>
              </w:rPr>
              <w:t>(NOTE 1)</w:t>
            </w:r>
          </w:p>
        </w:tc>
      </w:tr>
      <w:tr w:rsidR="008A2ABB" w:rsidRPr="000F0BA0" w14:paraId="154931F8"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717DF07A" w14:textId="77777777" w:rsidR="008A2ABB" w:rsidRPr="000F0BA0" w:rsidRDefault="008A2ABB" w:rsidP="003752D4">
            <w:pPr>
              <w:pStyle w:val="TAL"/>
            </w:pPr>
            <w:r w:rsidRPr="000F0BA0">
              <w:t>maximumResponseTime</w:t>
            </w:r>
          </w:p>
        </w:tc>
        <w:tc>
          <w:tcPr>
            <w:tcW w:w="1559" w:type="dxa"/>
            <w:tcBorders>
              <w:top w:val="single" w:sz="4" w:space="0" w:color="auto"/>
              <w:left w:val="single" w:sz="4" w:space="0" w:color="auto"/>
              <w:bottom w:val="single" w:sz="4" w:space="0" w:color="auto"/>
              <w:right w:val="single" w:sz="4" w:space="0" w:color="auto"/>
            </w:tcBorders>
          </w:tcPr>
          <w:p w14:paraId="077F74A1" w14:textId="77777777" w:rsidR="008A2ABB" w:rsidRPr="000F0BA0" w:rsidRDefault="008A2ABB" w:rsidP="003752D4">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3FAA0527" w14:textId="77777777" w:rsidR="008A2ABB" w:rsidRPr="000F0BA0" w:rsidRDefault="008A2ABB" w:rsidP="003752D4">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89479A3" w14:textId="77777777" w:rsidR="008A2ABB" w:rsidRPr="000F0BA0" w:rsidRDefault="008A2ABB" w:rsidP="003752D4">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730B6590" w14:textId="77777777" w:rsidR="008A2ABB" w:rsidRPr="000F0BA0" w:rsidRDefault="008A2ABB" w:rsidP="003752D4">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17442F30" w14:textId="77777777" w:rsidR="008A2ABB" w:rsidRPr="000F0BA0" w:rsidRDefault="008A2ABB" w:rsidP="003752D4">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2DD3113E" w14:textId="77777777" w:rsidR="008A2ABB" w:rsidRPr="000F0BA0" w:rsidRDefault="008A2ABB" w:rsidP="003752D4">
            <w:pPr>
              <w:pStyle w:val="TAL"/>
              <w:rPr>
                <w:rFonts w:cs="Arial"/>
                <w:szCs w:val="18"/>
              </w:rPr>
            </w:pPr>
            <w:r w:rsidRPr="000F0BA0">
              <w:rPr>
                <w:rFonts w:cs="Arial"/>
                <w:szCs w:val="18"/>
              </w:rPr>
              <w:t>(NOTE 1)</w:t>
            </w:r>
          </w:p>
        </w:tc>
      </w:tr>
      <w:tr w:rsidR="008A2ABB" w:rsidRPr="000F0BA0" w14:paraId="5A164A9F"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340EC4A5" w14:textId="77777777" w:rsidR="008A2ABB" w:rsidRPr="000F0BA0" w:rsidRDefault="008A2ABB" w:rsidP="003752D4">
            <w:pPr>
              <w:pStyle w:val="TAL"/>
            </w:pPr>
            <w:r w:rsidRPr="000F0BA0">
              <w:t>suggestedPacketNumDl</w:t>
            </w:r>
          </w:p>
        </w:tc>
        <w:tc>
          <w:tcPr>
            <w:tcW w:w="1559" w:type="dxa"/>
            <w:tcBorders>
              <w:top w:val="single" w:sz="4" w:space="0" w:color="auto"/>
              <w:left w:val="single" w:sz="4" w:space="0" w:color="auto"/>
              <w:bottom w:val="single" w:sz="4" w:space="0" w:color="auto"/>
              <w:right w:val="single" w:sz="4" w:space="0" w:color="auto"/>
            </w:tcBorders>
          </w:tcPr>
          <w:p w14:paraId="359AC7B5" w14:textId="77777777" w:rsidR="008A2ABB" w:rsidRPr="000F0BA0" w:rsidRDefault="008A2ABB" w:rsidP="003752D4">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0DEC3576" w14:textId="77777777" w:rsidR="008A2ABB" w:rsidRPr="000F0BA0" w:rsidRDefault="008A2ABB" w:rsidP="003752D4">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9CBA704" w14:textId="77777777" w:rsidR="008A2ABB" w:rsidRPr="000F0BA0" w:rsidRDefault="008A2ABB" w:rsidP="003752D4">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54D3124D" w14:textId="77777777" w:rsidR="008A2ABB" w:rsidRPr="000F0BA0" w:rsidRDefault="008A2ABB" w:rsidP="003752D4">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4072099C" w14:textId="77777777" w:rsidR="008A2ABB" w:rsidRPr="000F0BA0" w:rsidRDefault="008A2ABB" w:rsidP="003752D4">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71E78640" w14:textId="77777777" w:rsidR="008A2ABB" w:rsidRPr="000F0BA0" w:rsidRDefault="008A2ABB" w:rsidP="003752D4">
            <w:pPr>
              <w:pStyle w:val="TAL"/>
              <w:rPr>
                <w:rFonts w:cs="Arial"/>
                <w:szCs w:val="18"/>
              </w:rPr>
            </w:pPr>
            <w:r w:rsidRPr="000F0BA0">
              <w:rPr>
                <w:rFonts w:cs="Arial"/>
                <w:szCs w:val="18"/>
              </w:rPr>
              <w:t>(NOTE 1)</w:t>
            </w:r>
          </w:p>
        </w:tc>
      </w:tr>
      <w:tr w:rsidR="008A2ABB" w:rsidRPr="000F0BA0" w14:paraId="266C479E"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24399BE4" w14:textId="77777777" w:rsidR="008A2ABB" w:rsidRPr="000F0BA0" w:rsidRDefault="008A2ABB" w:rsidP="003752D4">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511E4368" w14:textId="77777777" w:rsidR="008A2ABB" w:rsidRPr="000F0BA0" w:rsidRDefault="008A2ABB" w:rsidP="003752D4">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110CD4DC"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44EBADD"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B6379F0" w14:textId="77777777" w:rsidR="008A2ABB" w:rsidRPr="000F0BA0" w:rsidRDefault="008A2ABB" w:rsidP="003752D4">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363E3115" w14:textId="77777777" w:rsidR="008A2ABB" w:rsidRDefault="008A2ABB" w:rsidP="003752D4">
            <w:pPr>
              <w:pStyle w:val="TAL"/>
              <w:rPr>
                <w:ins w:id="47" w:author="Ericsson JL - CT4#126" w:date="2024-11-07T17:49:00Z"/>
                <w:rFonts w:cs="Arial"/>
                <w:szCs w:val="18"/>
              </w:rPr>
            </w:pPr>
            <w:r w:rsidRPr="000F0BA0">
              <w:rPr>
                <w:rFonts w:cs="Arial" w:hint="eastAsia"/>
                <w:szCs w:val="18"/>
              </w:rPr>
              <w:t>W</w:t>
            </w:r>
            <w:r w:rsidRPr="000F0BA0">
              <w:rPr>
                <w:rFonts w:cs="Arial"/>
                <w:szCs w:val="18"/>
              </w:rPr>
              <w:t>hen present, it indicates the DNN for which the suggestedPacketNumDl is applicable.</w:t>
            </w:r>
          </w:p>
          <w:p w14:paraId="38FC609B" w14:textId="77777777" w:rsidR="004C4ADE" w:rsidRDefault="004C4ADE" w:rsidP="003752D4">
            <w:pPr>
              <w:pStyle w:val="TAL"/>
              <w:rPr>
                <w:ins w:id="48" w:author="Ericsson JL - CT4#126" w:date="2024-11-07T17:49:00Z"/>
                <w:rFonts w:cs="Arial"/>
                <w:szCs w:val="18"/>
              </w:rPr>
            </w:pPr>
          </w:p>
          <w:p w14:paraId="4249DB3B" w14:textId="56EAEEDE" w:rsidR="004C4ADE" w:rsidRPr="000F0BA0" w:rsidRDefault="004C4ADE" w:rsidP="00DF492C">
            <w:pPr>
              <w:pStyle w:val="TAL"/>
              <w:rPr>
                <w:rFonts w:cs="Arial"/>
                <w:szCs w:val="18"/>
              </w:rPr>
            </w:pPr>
            <w:ins w:id="49" w:author="Ericsson JL - CT4#126" w:date="2024-11-07T17:49:00Z">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sidR="00DF492C">
                <w:rPr>
                  <w:rFonts w:cs="Arial"/>
                  <w:szCs w:val="18"/>
                </w:rPr>
                <w:t>, indicating the DNN and</w:t>
              </w:r>
            </w:ins>
            <w:ins w:id="50" w:author="Ericsson JL - CT4#126" w:date="2024-11-07T17:50:00Z">
              <w:r w:rsidR="00DF492C">
                <w:rPr>
                  <w:rFonts w:cs="Arial"/>
                  <w:szCs w:val="18"/>
                </w:rPr>
                <w:t xml:space="preserve"> S-NSSAI (indicated by the singleNssai IE)</w:t>
              </w:r>
            </w:ins>
            <w:ins w:id="51" w:author="Ericsson JL - CT4#126" w:date="2024-11-07T17:49:00Z">
              <w:r>
                <w:rPr>
                  <w:rFonts w:cs="Arial"/>
                  <w:szCs w:val="18"/>
                </w:rPr>
                <w:t xml:space="preserve"> </w:t>
              </w:r>
            </w:ins>
            <w:ins w:id="52" w:author="Ericsson JL - CT4#126" w:date="2024-11-07T17:50:00Z">
              <w:r w:rsidR="009E2CB9">
                <w:rPr>
                  <w:rFonts w:cs="Arial"/>
                  <w:szCs w:val="18"/>
                </w:rPr>
                <w:t xml:space="preserve">of the interested PDU session </w:t>
              </w:r>
            </w:ins>
            <w:ins w:id="53" w:author="Ericsson JL - CT4#126" w:date="2024-11-07T17:51:00Z">
              <w:r w:rsidR="00D8445A">
                <w:rPr>
                  <w:rFonts w:cs="Arial"/>
                  <w:szCs w:val="18"/>
                </w:rPr>
                <w:t>for SM related Communication Failures.</w:t>
              </w:r>
            </w:ins>
          </w:p>
        </w:tc>
      </w:tr>
      <w:tr w:rsidR="008A2ABB" w:rsidRPr="000F0BA0" w14:paraId="043FE006"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2304426E" w14:textId="77777777" w:rsidR="008A2ABB" w:rsidRPr="000F0BA0" w:rsidRDefault="008A2ABB" w:rsidP="003752D4">
            <w:pPr>
              <w:pStyle w:val="TAL"/>
            </w:pPr>
            <w:r w:rsidRPr="000F0BA0">
              <w:t>singleNssai</w:t>
            </w:r>
          </w:p>
        </w:tc>
        <w:tc>
          <w:tcPr>
            <w:tcW w:w="1559" w:type="dxa"/>
            <w:tcBorders>
              <w:top w:val="single" w:sz="4" w:space="0" w:color="auto"/>
              <w:left w:val="single" w:sz="4" w:space="0" w:color="auto"/>
              <w:bottom w:val="single" w:sz="4" w:space="0" w:color="auto"/>
              <w:right w:val="single" w:sz="4" w:space="0" w:color="auto"/>
            </w:tcBorders>
          </w:tcPr>
          <w:p w14:paraId="75753B1E" w14:textId="77777777" w:rsidR="008A2ABB" w:rsidRPr="000F0BA0" w:rsidRDefault="008A2ABB" w:rsidP="003752D4">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2D69E0D7"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1E36428"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B863A62" w14:textId="77777777" w:rsidR="008A2ABB" w:rsidRPr="000F0BA0" w:rsidRDefault="008A2ABB" w:rsidP="003752D4">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0CDD4F9B" w14:textId="77777777" w:rsidR="008A2ABB" w:rsidRDefault="008A2ABB" w:rsidP="003752D4">
            <w:pPr>
              <w:pStyle w:val="TAL"/>
              <w:rPr>
                <w:ins w:id="54" w:author="Ericsson JL - CT4#126" w:date="2024-11-07T17:51:00Z"/>
                <w:rFonts w:cs="Arial"/>
                <w:szCs w:val="18"/>
              </w:rPr>
            </w:pPr>
            <w:r w:rsidRPr="000F0BA0">
              <w:rPr>
                <w:rFonts w:cs="Arial" w:hint="eastAsia"/>
                <w:szCs w:val="18"/>
              </w:rPr>
              <w:t>W</w:t>
            </w:r>
            <w:r w:rsidRPr="000F0BA0">
              <w:rPr>
                <w:rFonts w:cs="Arial"/>
                <w:szCs w:val="18"/>
              </w:rPr>
              <w:t>hen present, it indicates the slice for which the suggestedPacketNumDl is applicable.</w:t>
            </w:r>
          </w:p>
          <w:p w14:paraId="03787B4E" w14:textId="77777777" w:rsidR="00D132A7" w:rsidRDefault="00D132A7" w:rsidP="003752D4">
            <w:pPr>
              <w:pStyle w:val="TAL"/>
              <w:rPr>
                <w:ins w:id="55" w:author="Ericsson JL - CT4#126" w:date="2024-11-07T17:51:00Z"/>
                <w:rFonts w:cs="Arial"/>
                <w:szCs w:val="18"/>
              </w:rPr>
            </w:pPr>
          </w:p>
          <w:p w14:paraId="077A9201" w14:textId="1E1ABEE0" w:rsidR="00D132A7" w:rsidRPr="000F0BA0" w:rsidRDefault="00D132A7" w:rsidP="003752D4">
            <w:pPr>
              <w:pStyle w:val="TAL"/>
              <w:rPr>
                <w:rFonts w:cs="Arial"/>
                <w:szCs w:val="18"/>
              </w:rPr>
            </w:pPr>
            <w:ins w:id="56" w:author="Ericsson JL - CT4#126" w:date="2024-11-07T17:51:00Z">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(indicated by the dnn IE)</w:t>
              </w:r>
              <w:r w:rsidR="00E11206">
                <w:rPr>
                  <w:rFonts w:cs="Arial"/>
                  <w:szCs w:val="18"/>
                </w:rPr>
                <w:t xml:space="preserve"> </w:t>
              </w:r>
              <w:r>
                <w:rPr>
                  <w:rFonts w:cs="Arial"/>
                  <w:szCs w:val="18"/>
                </w:rPr>
                <w:t>and S-NSSAI of the interested PDU session for SM related Communication Failures.</w:t>
              </w:r>
            </w:ins>
          </w:p>
        </w:tc>
      </w:tr>
      <w:tr w:rsidR="008A2ABB" w:rsidRPr="000F0BA0" w14:paraId="66B3AEF3"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2181E760" w14:textId="77777777" w:rsidR="008A2ABB" w:rsidRPr="000F0BA0" w:rsidRDefault="008A2ABB" w:rsidP="003752D4">
            <w:pPr>
              <w:pStyle w:val="TAL"/>
            </w:pPr>
            <w:r w:rsidRPr="000F0BA0">
              <w:rPr>
                <w:noProof/>
              </w:rPr>
              <w:t>appId</w:t>
            </w:r>
          </w:p>
        </w:tc>
        <w:tc>
          <w:tcPr>
            <w:tcW w:w="1559" w:type="dxa"/>
            <w:tcBorders>
              <w:top w:val="single" w:sz="4" w:space="0" w:color="auto"/>
              <w:left w:val="single" w:sz="4" w:space="0" w:color="auto"/>
              <w:bottom w:val="single" w:sz="4" w:space="0" w:color="auto"/>
              <w:right w:val="single" w:sz="4" w:space="0" w:color="auto"/>
            </w:tcBorders>
          </w:tcPr>
          <w:p w14:paraId="0F961343" w14:textId="77777777" w:rsidR="008A2ABB" w:rsidRPr="000F0BA0" w:rsidRDefault="008A2ABB" w:rsidP="003752D4">
            <w:pPr>
              <w:pStyle w:val="TAL"/>
            </w:pPr>
            <w:r w:rsidRPr="000F0BA0">
              <w:t>ApplicationId</w:t>
            </w:r>
          </w:p>
        </w:tc>
        <w:tc>
          <w:tcPr>
            <w:tcW w:w="425" w:type="dxa"/>
            <w:tcBorders>
              <w:top w:val="single" w:sz="4" w:space="0" w:color="auto"/>
              <w:left w:val="single" w:sz="4" w:space="0" w:color="auto"/>
              <w:bottom w:val="single" w:sz="4" w:space="0" w:color="auto"/>
              <w:right w:val="single" w:sz="4" w:space="0" w:color="auto"/>
            </w:tcBorders>
          </w:tcPr>
          <w:p w14:paraId="0B6DAC76" w14:textId="77777777" w:rsidR="008A2ABB" w:rsidRPr="000F0BA0" w:rsidRDefault="008A2ABB" w:rsidP="003752D4">
            <w:pPr>
              <w:pStyle w:val="TAC"/>
            </w:pPr>
            <w:r w:rsidRPr="000F0BA0">
              <w:rPr>
                <w:noProof/>
              </w:rPr>
              <w:t>C</w:t>
            </w:r>
          </w:p>
        </w:tc>
        <w:tc>
          <w:tcPr>
            <w:tcW w:w="1134" w:type="dxa"/>
            <w:tcBorders>
              <w:top w:val="single" w:sz="4" w:space="0" w:color="auto"/>
              <w:left w:val="single" w:sz="4" w:space="0" w:color="auto"/>
              <w:bottom w:val="single" w:sz="4" w:space="0" w:color="auto"/>
              <w:right w:val="single" w:sz="4" w:space="0" w:color="auto"/>
            </w:tcBorders>
          </w:tcPr>
          <w:p w14:paraId="097DEA69" w14:textId="77777777" w:rsidR="008A2ABB" w:rsidRPr="000F0BA0" w:rsidRDefault="008A2ABB" w:rsidP="003752D4">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3E9672D2" w14:textId="77777777" w:rsidR="008A2ABB" w:rsidRPr="000F0BA0" w:rsidRDefault="008A2ABB" w:rsidP="003752D4">
            <w:pPr>
              <w:pStyle w:val="TAL"/>
              <w:rPr>
                <w:rFonts w:cs="Arial"/>
                <w:szCs w:val="18"/>
              </w:rPr>
            </w:pPr>
            <w:r w:rsidRPr="000F0BA0">
              <w:rPr>
                <w:rFonts w:cs="Arial"/>
                <w:szCs w:val="18"/>
              </w:rPr>
              <w:t>Application Identifier</w:t>
            </w:r>
          </w:p>
          <w:p w14:paraId="2CBFB05E" w14:textId="77777777" w:rsidR="008A2ABB" w:rsidRPr="000F0BA0" w:rsidRDefault="008A2ABB" w:rsidP="003752D4">
            <w:pPr>
              <w:pStyle w:val="TAL"/>
              <w:rPr>
                <w:rFonts w:cs="Arial"/>
                <w:szCs w:val="18"/>
              </w:rPr>
            </w:pPr>
          </w:p>
          <w:p w14:paraId="50DDC3F7" w14:textId="77777777" w:rsidR="008A2ABB" w:rsidRPr="000F0BA0" w:rsidRDefault="008A2ABB" w:rsidP="003752D4">
            <w:pPr>
              <w:pStyle w:val="TAL"/>
            </w:pPr>
            <w:r w:rsidRPr="000F0BA0">
              <w:rPr>
                <w:rFonts w:cs="Arial"/>
                <w:szCs w:val="18"/>
              </w:rPr>
              <w:t xml:space="preserve">May be present if eventType is </w:t>
            </w:r>
            <w:r w:rsidRPr="000F0BA0">
              <w:t>"</w:t>
            </w:r>
            <w:r w:rsidRPr="000F0BA0">
              <w:rPr>
                <w:rFonts w:cs="Arial"/>
                <w:szCs w:val="18"/>
              </w:rPr>
              <w:t>QOS_MON</w:t>
            </w:r>
            <w:r w:rsidRPr="000F0BA0">
              <w:t>"</w:t>
            </w:r>
          </w:p>
        </w:tc>
      </w:tr>
      <w:tr w:rsidR="008A2ABB" w:rsidRPr="000F0BA0" w14:paraId="4EDBFEEB"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164B806A" w14:textId="77777777" w:rsidR="008A2ABB" w:rsidRPr="000F0BA0" w:rsidRDefault="008A2ABB" w:rsidP="003752D4">
            <w:pPr>
              <w:pStyle w:val="TAL"/>
            </w:pPr>
            <w:r w:rsidRPr="000F0BA0">
              <w:t>reachabilityForDataCfg</w:t>
            </w:r>
          </w:p>
        </w:tc>
        <w:tc>
          <w:tcPr>
            <w:tcW w:w="1559" w:type="dxa"/>
            <w:tcBorders>
              <w:top w:val="single" w:sz="4" w:space="0" w:color="auto"/>
              <w:left w:val="single" w:sz="4" w:space="0" w:color="auto"/>
              <w:bottom w:val="single" w:sz="4" w:space="0" w:color="auto"/>
              <w:right w:val="single" w:sz="4" w:space="0" w:color="auto"/>
            </w:tcBorders>
          </w:tcPr>
          <w:p w14:paraId="698A17B4" w14:textId="77777777" w:rsidR="008A2ABB" w:rsidRPr="000F0BA0" w:rsidRDefault="008A2ABB" w:rsidP="003752D4">
            <w:pPr>
              <w:pStyle w:val="TAL"/>
            </w:pPr>
            <w:r w:rsidRPr="000F0BA0">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71BC533E" w14:textId="77777777" w:rsidR="008A2ABB" w:rsidRPr="000F0BA0" w:rsidRDefault="008A2ABB" w:rsidP="003752D4">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D25F37" w14:textId="77777777" w:rsidR="008A2ABB" w:rsidRPr="000F0BA0" w:rsidRDefault="008A2ABB" w:rsidP="003752D4">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019BBE31" w14:textId="77777777" w:rsidR="008A2ABB" w:rsidRPr="000F0BA0" w:rsidRDefault="008A2ABB" w:rsidP="003752D4">
            <w:pPr>
              <w:pStyle w:val="TAL"/>
              <w:rPr>
                <w:rFonts w:cs="Arial"/>
                <w:szCs w:val="18"/>
              </w:rPr>
            </w:pPr>
            <w:r w:rsidRPr="000F0BA0">
              <w:rPr>
                <w:rFonts w:cs="Arial"/>
                <w:szCs w:val="18"/>
              </w:rPr>
              <w:t xml:space="preserve">May be present if eventType is </w:t>
            </w:r>
            <w:r w:rsidRPr="000F0BA0">
              <w:t>"</w:t>
            </w:r>
            <w:r w:rsidRPr="000F0BA0">
              <w:rPr>
                <w:rFonts w:cs="Arial"/>
                <w:szCs w:val="18"/>
              </w:rPr>
              <w:t>UE_REACHABILITY_FOR_DATA</w:t>
            </w:r>
            <w:r w:rsidRPr="000F0BA0">
              <w:t>"</w:t>
            </w:r>
          </w:p>
        </w:tc>
      </w:tr>
      <w:tr w:rsidR="008A2ABB" w:rsidRPr="000F0BA0" w14:paraId="668239CB"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68CF6226" w14:textId="77777777" w:rsidR="008A2ABB" w:rsidRPr="000F0BA0" w:rsidRDefault="008A2ABB" w:rsidP="003752D4">
            <w:pPr>
              <w:pStyle w:val="TAL"/>
            </w:pPr>
            <w:r w:rsidRPr="000F0BA0">
              <w:t>pduSessionStatusCfg</w:t>
            </w:r>
          </w:p>
        </w:tc>
        <w:tc>
          <w:tcPr>
            <w:tcW w:w="1559" w:type="dxa"/>
            <w:tcBorders>
              <w:top w:val="single" w:sz="4" w:space="0" w:color="auto"/>
              <w:left w:val="single" w:sz="4" w:space="0" w:color="auto"/>
              <w:bottom w:val="single" w:sz="4" w:space="0" w:color="auto"/>
              <w:right w:val="single" w:sz="4" w:space="0" w:color="auto"/>
            </w:tcBorders>
          </w:tcPr>
          <w:p w14:paraId="76F53CDE" w14:textId="77777777" w:rsidR="008A2ABB" w:rsidRPr="000F0BA0" w:rsidRDefault="008A2ABB" w:rsidP="003752D4">
            <w:pPr>
              <w:pStyle w:val="TAL"/>
            </w:pPr>
            <w:r w:rsidRPr="000F0BA0">
              <w:t>PduSessionStatusCfg</w:t>
            </w:r>
          </w:p>
        </w:tc>
        <w:tc>
          <w:tcPr>
            <w:tcW w:w="425" w:type="dxa"/>
            <w:tcBorders>
              <w:top w:val="single" w:sz="4" w:space="0" w:color="auto"/>
              <w:left w:val="single" w:sz="4" w:space="0" w:color="auto"/>
              <w:bottom w:val="single" w:sz="4" w:space="0" w:color="auto"/>
              <w:right w:val="single" w:sz="4" w:space="0" w:color="auto"/>
            </w:tcBorders>
          </w:tcPr>
          <w:p w14:paraId="392D1486"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792689"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FC7FEAE" w14:textId="77777777" w:rsidR="008A2ABB" w:rsidRPr="000F0BA0" w:rsidRDefault="008A2ABB" w:rsidP="003752D4">
            <w:pPr>
              <w:pStyle w:val="TAL"/>
              <w:rPr>
                <w:rFonts w:cs="Arial"/>
                <w:szCs w:val="18"/>
              </w:rPr>
            </w:pPr>
            <w:r w:rsidRPr="000F0BA0">
              <w:rPr>
                <w:rFonts w:cs="Arial"/>
                <w:szCs w:val="18"/>
              </w:rPr>
              <w:t xml:space="preserve">may be present if eventType is </w:t>
            </w:r>
            <w:r w:rsidRPr="000F0BA0">
              <w:t>"PDN_CONNECTIVITY_STATUS"</w:t>
            </w:r>
            <w:r w:rsidRPr="000F0BA0">
              <w:rPr>
                <w:rFonts w:cs="Arial"/>
                <w:szCs w:val="18"/>
              </w:rPr>
              <w:t xml:space="preserve"> </w:t>
            </w:r>
          </w:p>
        </w:tc>
      </w:tr>
      <w:tr w:rsidR="008A2ABB" w:rsidRPr="000F0BA0" w14:paraId="6A76EBB4"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2CEFFFD5" w14:textId="77777777" w:rsidR="008A2ABB" w:rsidRPr="000F0BA0" w:rsidRDefault="008A2ABB" w:rsidP="003752D4">
            <w:pPr>
              <w:pStyle w:val="TAL"/>
            </w:pPr>
            <w:r w:rsidRPr="000F0BA0">
              <w:t>reachabilityForSmsCfg</w:t>
            </w:r>
          </w:p>
        </w:tc>
        <w:tc>
          <w:tcPr>
            <w:tcW w:w="1559" w:type="dxa"/>
            <w:tcBorders>
              <w:top w:val="single" w:sz="4" w:space="0" w:color="auto"/>
              <w:left w:val="single" w:sz="4" w:space="0" w:color="auto"/>
              <w:bottom w:val="single" w:sz="4" w:space="0" w:color="auto"/>
              <w:right w:val="single" w:sz="4" w:space="0" w:color="auto"/>
            </w:tcBorders>
          </w:tcPr>
          <w:p w14:paraId="0E36551D" w14:textId="77777777" w:rsidR="008A2ABB" w:rsidRPr="000F0BA0" w:rsidRDefault="008A2ABB" w:rsidP="003752D4">
            <w:pPr>
              <w:pStyle w:val="TAL"/>
            </w:pPr>
            <w:r w:rsidRPr="000F0BA0">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56BFEFE"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223EBA"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BCD20FD" w14:textId="77777777" w:rsidR="008A2ABB" w:rsidRPr="000F0BA0" w:rsidRDefault="008A2ABB" w:rsidP="003752D4">
            <w:pPr>
              <w:pStyle w:val="TAL"/>
              <w:rPr>
                <w:rFonts w:cs="Arial"/>
                <w:szCs w:val="18"/>
              </w:rPr>
            </w:pPr>
            <w:r w:rsidRPr="000F0BA0">
              <w:rPr>
                <w:rFonts w:cs="Arial"/>
                <w:szCs w:val="18"/>
              </w:rPr>
              <w:t>REACHABILITY_FOR_SMS_OVER_NAS (default) or</w:t>
            </w:r>
          </w:p>
          <w:p w14:paraId="67776552" w14:textId="77777777" w:rsidR="008A2ABB" w:rsidRPr="000F0BA0" w:rsidRDefault="008A2ABB" w:rsidP="003752D4">
            <w:pPr>
              <w:pStyle w:val="TAL"/>
              <w:rPr>
                <w:rFonts w:cs="Arial"/>
                <w:szCs w:val="18"/>
              </w:rPr>
            </w:pPr>
            <w:r w:rsidRPr="000F0BA0">
              <w:rPr>
                <w:rFonts w:cs="Arial"/>
                <w:szCs w:val="18"/>
              </w:rPr>
              <w:t xml:space="preserve">REACHABILITY_FOR_SMS_OVER_IP </w:t>
            </w:r>
          </w:p>
        </w:tc>
      </w:tr>
      <w:tr w:rsidR="008A2ABB" w:rsidRPr="000F0BA0" w14:paraId="7A191BBE"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6F3D4E53" w14:textId="77777777" w:rsidR="008A2ABB" w:rsidRPr="000F0BA0" w:rsidRDefault="008A2ABB" w:rsidP="003752D4">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1DF2C29C" w14:textId="77777777" w:rsidR="008A2ABB" w:rsidRPr="000F0BA0" w:rsidRDefault="008A2ABB" w:rsidP="003752D4">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0520A947"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10AAAA9" w14:textId="77777777" w:rsidR="008A2ABB" w:rsidRPr="000F0BA0" w:rsidRDefault="008A2ABB" w:rsidP="003752D4">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41F322" w14:textId="77777777" w:rsidR="008A2ABB" w:rsidRPr="000F0BA0" w:rsidRDefault="008A2ABB" w:rsidP="003752D4">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8A2ABB" w:rsidRPr="000F0BA0" w14:paraId="6CFC48B2"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304A314D" w14:textId="77777777" w:rsidR="008A2ABB" w:rsidRPr="000F0BA0" w:rsidRDefault="008A2ABB" w:rsidP="003752D4">
            <w:pPr>
              <w:pStyle w:val="TAL"/>
            </w:pPr>
            <w:r w:rsidRPr="000F0BA0">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29521264" w14:textId="77777777" w:rsidR="008A2ABB" w:rsidRPr="000F0BA0" w:rsidRDefault="008A2ABB" w:rsidP="003752D4">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4C9861BD"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CEA8095"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B537D58" w14:textId="77777777" w:rsidR="008A2ABB" w:rsidRPr="000F0BA0" w:rsidRDefault="008A2ABB" w:rsidP="003752D4">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{scsAsId} URI variable in resource URIs on T8/N33 interface (see clause 5 of 3GPP TS 29.122 [45]) or in {afId} URI variable in resource URIs on N33 interface (see clause 5 of 3GPP TS 29.522 [54]).</w:t>
            </w:r>
          </w:p>
        </w:tc>
      </w:tr>
      <w:tr w:rsidR="008A2ABB" w:rsidRPr="000F0BA0" w14:paraId="322B68A5"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257DC98E" w14:textId="77777777" w:rsidR="008A2ABB" w:rsidRPr="000F0BA0" w:rsidRDefault="008A2ABB" w:rsidP="003752D4">
            <w:pPr>
              <w:pStyle w:val="TAL"/>
              <w:rPr>
                <w:lang w:eastAsia="de-DE"/>
              </w:rPr>
            </w:pPr>
            <w:r w:rsidRPr="000F0BA0">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65AA0DD9" w14:textId="77777777" w:rsidR="008A2ABB" w:rsidRPr="000F0BA0" w:rsidRDefault="008A2ABB" w:rsidP="003752D4">
            <w:pPr>
              <w:pStyle w:val="TAL"/>
              <w:rPr>
                <w:lang w:eastAsia="de-DE"/>
              </w:rPr>
            </w:pPr>
            <w:r w:rsidRPr="000F0BA0">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47E21FB0"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8E68551"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E956139" w14:textId="77777777" w:rsidR="008A2ABB" w:rsidRPr="000F0BA0" w:rsidRDefault="008A2ABB" w:rsidP="003752D4">
            <w:pPr>
              <w:pStyle w:val="TAL"/>
            </w:pPr>
            <w:r w:rsidRPr="000F0BA0">
              <w:t>Idle Status Indication request.</w:t>
            </w:r>
          </w:p>
          <w:p w14:paraId="53BF97A8" w14:textId="77777777" w:rsidR="008A2ABB" w:rsidRPr="000F0BA0" w:rsidRDefault="008A2ABB" w:rsidP="003752D4">
            <w:pPr>
              <w:pStyle w:val="TAL"/>
            </w:pPr>
            <w:r w:rsidRPr="000F0BA0">
              <w:t>May be present if eventType is UE_REACHABILITY_FOR_DATA or AVAILABILITY_AFTER_DDN_FAILURE</w:t>
            </w:r>
          </w:p>
          <w:p w14:paraId="7829DA99" w14:textId="77777777" w:rsidR="008A2ABB" w:rsidRPr="000F0BA0" w:rsidRDefault="008A2ABB" w:rsidP="003752D4">
            <w:pPr>
              <w:pStyle w:val="TAL"/>
              <w:rPr>
                <w:rFonts w:cs="Arial"/>
                <w:szCs w:val="18"/>
              </w:rPr>
            </w:pPr>
            <w:r w:rsidRPr="000F0BA0">
              <w:rPr>
                <w:rFonts w:cs="Arial"/>
                <w:szCs w:val="18"/>
              </w:rPr>
              <w:t>true: Idle status indication is requested</w:t>
            </w:r>
          </w:p>
          <w:p w14:paraId="78B4263A" w14:textId="77777777" w:rsidR="008A2ABB" w:rsidRPr="000F0BA0" w:rsidRDefault="008A2ABB" w:rsidP="003752D4">
            <w:pPr>
              <w:pStyle w:val="TAL"/>
            </w:pPr>
            <w:r w:rsidRPr="000F0BA0">
              <w:rPr>
                <w:rFonts w:cs="Arial"/>
                <w:szCs w:val="18"/>
              </w:rPr>
              <w:t>false (default): Idle status indication is not requested</w:t>
            </w:r>
          </w:p>
        </w:tc>
      </w:tr>
      <w:tr w:rsidR="008A2ABB" w:rsidRPr="000F0BA0" w14:paraId="66C4EA57" w14:textId="77777777" w:rsidTr="003752D4">
        <w:trPr>
          <w:jc w:val="center"/>
        </w:trPr>
        <w:tc>
          <w:tcPr>
            <w:tcW w:w="2090" w:type="dxa"/>
            <w:tcBorders>
              <w:top w:val="single" w:sz="4" w:space="0" w:color="auto"/>
              <w:left w:val="single" w:sz="4" w:space="0" w:color="auto"/>
              <w:bottom w:val="single" w:sz="4" w:space="0" w:color="auto"/>
              <w:right w:val="single" w:sz="4" w:space="0" w:color="auto"/>
            </w:tcBorders>
          </w:tcPr>
          <w:p w14:paraId="465A593C" w14:textId="77777777" w:rsidR="008A2ABB" w:rsidRPr="000F0BA0" w:rsidRDefault="008A2ABB" w:rsidP="003752D4">
            <w:pPr>
              <w:pStyle w:val="TAL"/>
              <w:rPr>
                <w:lang w:eastAsia="de-DE"/>
              </w:rPr>
            </w:pPr>
            <w:r w:rsidRPr="000F0BA0">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tcPr>
          <w:p w14:paraId="131E1DBA" w14:textId="77777777" w:rsidR="008A2ABB" w:rsidRPr="000F0BA0" w:rsidRDefault="008A2ABB" w:rsidP="003752D4">
            <w:pPr>
              <w:pStyle w:val="TAL"/>
              <w:rPr>
                <w:lang w:eastAsia="de-DE"/>
              </w:rPr>
            </w:pPr>
            <w:r w:rsidRPr="000F0BA0">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tcPr>
          <w:p w14:paraId="056734A0" w14:textId="77777777" w:rsidR="008A2ABB" w:rsidRPr="000F0BA0" w:rsidRDefault="008A2ABB" w:rsidP="003752D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5A9F9C" w14:textId="77777777" w:rsidR="008A2ABB" w:rsidRPr="000F0BA0" w:rsidRDefault="008A2ABB" w:rsidP="003752D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6AA1A6F" w14:textId="77777777" w:rsidR="008A2ABB" w:rsidRPr="000F0BA0" w:rsidRDefault="008A2ABB" w:rsidP="003752D4">
            <w:pPr>
              <w:pStyle w:val="TAL"/>
            </w:pPr>
            <w:r w:rsidRPr="000F0BA0">
              <w:t>If present this IE indicates that monitoring shall be suspended when the indicated conditions are met.</w:t>
            </w:r>
            <w:r w:rsidRPr="000F0BA0">
              <w:br/>
              <w:t>Absence indicates that no suspension applies.</w:t>
            </w:r>
            <w:r w:rsidRPr="000F0BA0">
              <w:br/>
              <w:t>(NOTE 2)</w:t>
            </w:r>
          </w:p>
        </w:tc>
      </w:tr>
      <w:tr w:rsidR="008A2ABB" w:rsidRPr="000F0BA0" w14:paraId="4E80B814" w14:textId="77777777" w:rsidTr="003752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5EF987" w14:textId="77777777" w:rsidR="008A2ABB" w:rsidRPr="000F0BA0" w:rsidRDefault="008A2ABB" w:rsidP="003752D4">
            <w:pPr>
              <w:pStyle w:val="TAN"/>
              <w:rPr>
                <w:lang w:eastAsia="zh-CN"/>
              </w:rPr>
            </w:pPr>
            <w:r w:rsidRPr="000F0BA0">
              <w:rPr>
                <w:rFonts w:cs="Arial" w:hint="eastAsia"/>
                <w:szCs w:val="18"/>
                <w:lang w:eastAsia="zh-CN"/>
              </w:rPr>
              <w:t>NOTE</w:t>
            </w:r>
            <w:r w:rsidRPr="000F0BA0">
              <w:rPr>
                <w:rFonts w:cs="Arial"/>
                <w:szCs w:val="18"/>
                <w:lang w:eastAsia="zh-CN"/>
              </w:rPr>
              <w:t xml:space="preserve"> 1</w:t>
            </w:r>
            <w:r w:rsidRPr="000F0BA0">
              <w:rPr>
                <w:rFonts w:cs="Arial" w:hint="eastAsia"/>
                <w:szCs w:val="18"/>
                <w:lang w:eastAsia="zh-CN"/>
              </w:rPr>
              <w:t>:</w:t>
            </w:r>
            <w:r w:rsidRPr="000F0BA0">
              <w:tab/>
            </w:r>
            <w:r w:rsidRPr="000F0BA0">
              <w:rPr>
                <w:rFonts w:cs="Arial"/>
                <w:szCs w:val="18"/>
                <w:lang w:eastAsia="zh-CN"/>
              </w:rPr>
              <w:t xml:space="preserve">Parameters </w:t>
            </w:r>
            <w:r w:rsidRPr="000F0BA0">
              <w:rPr>
                <w:rFonts w:eastAsia="Malgun Gothic"/>
              </w:rPr>
              <w:t xml:space="preserve">maximumLatency, </w:t>
            </w:r>
            <w:r w:rsidRPr="000F0BA0">
              <w:rPr>
                <w:noProof/>
                <w:lang w:eastAsia="zh-CN"/>
              </w:rPr>
              <w:t xml:space="preserve">maximumResponseTime, </w:t>
            </w:r>
            <w:r w:rsidRPr="000F0BA0">
              <w:rPr>
                <w:lang w:eastAsia="zh-CN"/>
              </w:rPr>
              <w:t xml:space="preserve">suggestedPacketNumDl and </w:t>
            </w:r>
            <w:r w:rsidRPr="000F0BA0">
              <w:t xml:space="preserve">lossConnectivityCfg </w:t>
            </w:r>
            <w:r w:rsidRPr="000F0BA0">
              <w:rPr>
                <w:lang w:eastAsia="zh-CN"/>
              </w:rPr>
              <w:t>are not recommendated to be used for the AFs that support to set them by Parameter Provision service operation via NEF.</w:t>
            </w:r>
          </w:p>
          <w:p w14:paraId="7597756C" w14:textId="77777777" w:rsidR="008A2ABB" w:rsidRPr="000F0BA0" w:rsidRDefault="008A2ABB" w:rsidP="003752D4">
            <w:pPr>
              <w:pStyle w:val="TAN"/>
              <w:rPr>
                <w:rFonts w:cs="Arial"/>
                <w:szCs w:val="18"/>
              </w:rPr>
            </w:pPr>
            <w:r w:rsidRPr="000F0BA0">
              <w:rPr>
                <w:rFonts w:cs="Arial"/>
                <w:szCs w:val="18"/>
                <w:lang w:eastAsia="zh-CN"/>
              </w:rPr>
              <w:t>NOTE 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tc>
      </w:tr>
    </w:tbl>
    <w:p w14:paraId="4D890FE3" w14:textId="77777777" w:rsidR="00835EA4" w:rsidRDefault="00835EA4" w:rsidP="00835EA4">
      <w:pPr>
        <w:pStyle w:val="PL"/>
        <w:rPr>
          <w:lang w:val="sv-SE" w:eastAsia="zh-CN"/>
        </w:rPr>
      </w:pPr>
      <w:bookmarkStart w:id="57" w:name="_Toc35971385"/>
      <w:bookmarkStart w:id="58" w:name="_Toc510696593"/>
      <w:bookmarkStart w:id="59" w:name="_Hlk13116118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57"/>
    <w:bookmarkEnd w:id="58"/>
    <w:bookmarkEnd w:id="59"/>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FD7D" w14:textId="77777777" w:rsidR="003A5EA8" w:rsidRDefault="003A5EA8">
      <w:r>
        <w:separator/>
      </w:r>
    </w:p>
  </w:endnote>
  <w:endnote w:type="continuationSeparator" w:id="0">
    <w:p w14:paraId="4B8EFD34" w14:textId="77777777" w:rsidR="003A5EA8" w:rsidRDefault="003A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74BA" w14:textId="77777777" w:rsidR="003A5EA8" w:rsidRDefault="003A5EA8">
      <w:r>
        <w:separator/>
      </w:r>
    </w:p>
  </w:footnote>
  <w:footnote w:type="continuationSeparator" w:id="0">
    <w:p w14:paraId="36995112" w14:textId="77777777" w:rsidR="003A5EA8" w:rsidRDefault="003A5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753630524">
    <w:abstractNumId w:val="0"/>
  </w:num>
  <w:num w:numId="2" w16cid:durableId="915016355">
    <w:abstractNumId w:val="3"/>
  </w:num>
  <w:num w:numId="3" w16cid:durableId="2101371547">
    <w:abstractNumId w:val="2"/>
  </w:num>
  <w:num w:numId="4" w16cid:durableId="7234829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17AC"/>
    <w:rsid w:val="00022E4A"/>
    <w:rsid w:val="000357A1"/>
    <w:rsid w:val="0003580E"/>
    <w:rsid w:val="00041C90"/>
    <w:rsid w:val="000445DD"/>
    <w:rsid w:val="0006237C"/>
    <w:rsid w:val="0006743E"/>
    <w:rsid w:val="00070E09"/>
    <w:rsid w:val="0007644F"/>
    <w:rsid w:val="00081217"/>
    <w:rsid w:val="00083B05"/>
    <w:rsid w:val="00084E95"/>
    <w:rsid w:val="00090AF8"/>
    <w:rsid w:val="000934CF"/>
    <w:rsid w:val="00093E4A"/>
    <w:rsid w:val="000A1341"/>
    <w:rsid w:val="000A6394"/>
    <w:rsid w:val="000B6EBD"/>
    <w:rsid w:val="000B7FED"/>
    <w:rsid w:val="000C038A"/>
    <w:rsid w:val="000C6598"/>
    <w:rsid w:val="000C6CEA"/>
    <w:rsid w:val="000D2140"/>
    <w:rsid w:val="000D44B3"/>
    <w:rsid w:val="000D4513"/>
    <w:rsid w:val="000E1393"/>
    <w:rsid w:val="000F67F0"/>
    <w:rsid w:val="001240BA"/>
    <w:rsid w:val="00125943"/>
    <w:rsid w:val="001354C3"/>
    <w:rsid w:val="0014062D"/>
    <w:rsid w:val="00145D43"/>
    <w:rsid w:val="0014790E"/>
    <w:rsid w:val="001544C9"/>
    <w:rsid w:val="001620A7"/>
    <w:rsid w:val="00192C46"/>
    <w:rsid w:val="001A08B3"/>
    <w:rsid w:val="001A191F"/>
    <w:rsid w:val="001A7042"/>
    <w:rsid w:val="001A7B60"/>
    <w:rsid w:val="001B52F0"/>
    <w:rsid w:val="001B5DF3"/>
    <w:rsid w:val="001B7A65"/>
    <w:rsid w:val="001D01EC"/>
    <w:rsid w:val="001D0C25"/>
    <w:rsid w:val="001E41F3"/>
    <w:rsid w:val="001E5905"/>
    <w:rsid w:val="001F51D9"/>
    <w:rsid w:val="002041AF"/>
    <w:rsid w:val="0020594A"/>
    <w:rsid w:val="002103EA"/>
    <w:rsid w:val="00232C26"/>
    <w:rsid w:val="00233372"/>
    <w:rsid w:val="00244504"/>
    <w:rsid w:val="002521BB"/>
    <w:rsid w:val="00253A2D"/>
    <w:rsid w:val="0026004D"/>
    <w:rsid w:val="00260232"/>
    <w:rsid w:val="0026235F"/>
    <w:rsid w:val="002640DD"/>
    <w:rsid w:val="00275D12"/>
    <w:rsid w:val="00284A77"/>
    <w:rsid w:val="00284FEB"/>
    <w:rsid w:val="00285DA4"/>
    <w:rsid w:val="002860C4"/>
    <w:rsid w:val="002913EA"/>
    <w:rsid w:val="002913FA"/>
    <w:rsid w:val="002B5741"/>
    <w:rsid w:val="002C220A"/>
    <w:rsid w:val="002E36B8"/>
    <w:rsid w:val="002E472E"/>
    <w:rsid w:val="00305409"/>
    <w:rsid w:val="0032306D"/>
    <w:rsid w:val="003324A8"/>
    <w:rsid w:val="00347A01"/>
    <w:rsid w:val="003504A2"/>
    <w:rsid w:val="00357F8E"/>
    <w:rsid w:val="003609EF"/>
    <w:rsid w:val="0036231A"/>
    <w:rsid w:val="00371F3D"/>
    <w:rsid w:val="00372553"/>
    <w:rsid w:val="00374DD4"/>
    <w:rsid w:val="003776FE"/>
    <w:rsid w:val="00395316"/>
    <w:rsid w:val="003A53E2"/>
    <w:rsid w:val="003A5EA8"/>
    <w:rsid w:val="003C358E"/>
    <w:rsid w:val="003E1A36"/>
    <w:rsid w:val="003F3FC1"/>
    <w:rsid w:val="00410371"/>
    <w:rsid w:val="00412D5A"/>
    <w:rsid w:val="004242F1"/>
    <w:rsid w:val="00436A20"/>
    <w:rsid w:val="0045330B"/>
    <w:rsid w:val="00463695"/>
    <w:rsid w:val="00473928"/>
    <w:rsid w:val="00474F44"/>
    <w:rsid w:val="004A7585"/>
    <w:rsid w:val="004B75B7"/>
    <w:rsid w:val="004C39B0"/>
    <w:rsid w:val="004C4ADE"/>
    <w:rsid w:val="004F32C4"/>
    <w:rsid w:val="00500D3E"/>
    <w:rsid w:val="00503C4E"/>
    <w:rsid w:val="005141D9"/>
    <w:rsid w:val="0051580D"/>
    <w:rsid w:val="0051788D"/>
    <w:rsid w:val="0052060B"/>
    <w:rsid w:val="005431CD"/>
    <w:rsid w:val="00547111"/>
    <w:rsid w:val="00563E6D"/>
    <w:rsid w:val="00564E62"/>
    <w:rsid w:val="00577A96"/>
    <w:rsid w:val="005819D9"/>
    <w:rsid w:val="005867D8"/>
    <w:rsid w:val="00592D74"/>
    <w:rsid w:val="005946BF"/>
    <w:rsid w:val="005C1EEC"/>
    <w:rsid w:val="005C32DA"/>
    <w:rsid w:val="005E1228"/>
    <w:rsid w:val="005E2C44"/>
    <w:rsid w:val="00601779"/>
    <w:rsid w:val="00621188"/>
    <w:rsid w:val="00621E3B"/>
    <w:rsid w:val="006257ED"/>
    <w:rsid w:val="00625E87"/>
    <w:rsid w:val="00630CBB"/>
    <w:rsid w:val="00631909"/>
    <w:rsid w:val="00642D7E"/>
    <w:rsid w:val="0064394B"/>
    <w:rsid w:val="00653DE4"/>
    <w:rsid w:val="00665C47"/>
    <w:rsid w:val="00680EAB"/>
    <w:rsid w:val="00686101"/>
    <w:rsid w:val="006935FA"/>
    <w:rsid w:val="00695808"/>
    <w:rsid w:val="006A05CC"/>
    <w:rsid w:val="006B46FB"/>
    <w:rsid w:val="006C41A6"/>
    <w:rsid w:val="006C72B0"/>
    <w:rsid w:val="006D2001"/>
    <w:rsid w:val="006E0441"/>
    <w:rsid w:val="006E21FB"/>
    <w:rsid w:val="006F0019"/>
    <w:rsid w:val="006F3E16"/>
    <w:rsid w:val="00700BA8"/>
    <w:rsid w:val="00712756"/>
    <w:rsid w:val="00714D88"/>
    <w:rsid w:val="007159A2"/>
    <w:rsid w:val="00731CA4"/>
    <w:rsid w:val="00734E45"/>
    <w:rsid w:val="00766FA6"/>
    <w:rsid w:val="00776299"/>
    <w:rsid w:val="007915AF"/>
    <w:rsid w:val="00792342"/>
    <w:rsid w:val="007977A8"/>
    <w:rsid w:val="007B512A"/>
    <w:rsid w:val="007C0239"/>
    <w:rsid w:val="007C2097"/>
    <w:rsid w:val="007D1FF6"/>
    <w:rsid w:val="007D6A07"/>
    <w:rsid w:val="007F4D3B"/>
    <w:rsid w:val="007F5B1F"/>
    <w:rsid w:val="007F5CF1"/>
    <w:rsid w:val="007F7259"/>
    <w:rsid w:val="008040A8"/>
    <w:rsid w:val="00811618"/>
    <w:rsid w:val="00813682"/>
    <w:rsid w:val="008279FA"/>
    <w:rsid w:val="00835E32"/>
    <w:rsid w:val="00835EA4"/>
    <w:rsid w:val="00840483"/>
    <w:rsid w:val="008518DB"/>
    <w:rsid w:val="008626E7"/>
    <w:rsid w:val="0086281C"/>
    <w:rsid w:val="00870EE7"/>
    <w:rsid w:val="008710AC"/>
    <w:rsid w:val="00881CB7"/>
    <w:rsid w:val="00881DBA"/>
    <w:rsid w:val="00881E7D"/>
    <w:rsid w:val="008863B9"/>
    <w:rsid w:val="00895568"/>
    <w:rsid w:val="008A2ABB"/>
    <w:rsid w:val="008A45A6"/>
    <w:rsid w:val="008A7B02"/>
    <w:rsid w:val="008B359D"/>
    <w:rsid w:val="008B7A44"/>
    <w:rsid w:val="008D08E3"/>
    <w:rsid w:val="008D3CCC"/>
    <w:rsid w:val="008E0F7D"/>
    <w:rsid w:val="008E18C5"/>
    <w:rsid w:val="008F3789"/>
    <w:rsid w:val="008F686C"/>
    <w:rsid w:val="009003A7"/>
    <w:rsid w:val="009148DE"/>
    <w:rsid w:val="00916411"/>
    <w:rsid w:val="00920B9F"/>
    <w:rsid w:val="00925656"/>
    <w:rsid w:val="00926C5C"/>
    <w:rsid w:val="009278A0"/>
    <w:rsid w:val="00941E30"/>
    <w:rsid w:val="009531B0"/>
    <w:rsid w:val="00954AA8"/>
    <w:rsid w:val="00971FD7"/>
    <w:rsid w:val="009741B3"/>
    <w:rsid w:val="009777D9"/>
    <w:rsid w:val="0098050F"/>
    <w:rsid w:val="00984BBB"/>
    <w:rsid w:val="00991B88"/>
    <w:rsid w:val="009A5753"/>
    <w:rsid w:val="009A579D"/>
    <w:rsid w:val="009A752C"/>
    <w:rsid w:val="009B1A93"/>
    <w:rsid w:val="009B2AF4"/>
    <w:rsid w:val="009B3932"/>
    <w:rsid w:val="009E2CB9"/>
    <w:rsid w:val="009E3297"/>
    <w:rsid w:val="009F734F"/>
    <w:rsid w:val="00A246B6"/>
    <w:rsid w:val="00A3253A"/>
    <w:rsid w:val="00A47E70"/>
    <w:rsid w:val="00A50CF0"/>
    <w:rsid w:val="00A718ED"/>
    <w:rsid w:val="00A72CBA"/>
    <w:rsid w:val="00A72EA7"/>
    <w:rsid w:val="00A7671C"/>
    <w:rsid w:val="00A770E6"/>
    <w:rsid w:val="00A96774"/>
    <w:rsid w:val="00AA2CBC"/>
    <w:rsid w:val="00AA43F3"/>
    <w:rsid w:val="00AB51F9"/>
    <w:rsid w:val="00AC3599"/>
    <w:rsid w:val="00AC5820"/>
    <w:rsid w:val="00AC664D"/>
    <w:rsid w:val="00AD1CD8"/>
    <w:rsid w:val="00AD27BC"/>
    <w:rsid w:val="00AE7990"/>
    <w:rsid w:val="00B04DBD"/>
    <w:rsid w:val="00B05FD1"/>
    <w:rsid w:val="00B15DD2"/>
    <w:rsid w:val="00B24E6B"/>
    <w:rsid w:val="00B258BB"/>
    <w:rsid w:val="00B31F77"/>
    <w:rsid w:val="00B53735"/>
    <w:rsid w:val="00B67B97"/>
    <w:rsid w:val="00B7783A"/>
    <w:rsid w:val="00B90ED5"/>
    <w:rsid w:val="00B968C8"/>
    <w:rsid w:val="00BA0325"/>
    <w:rsid w:val="00BA3EC5"/>
    <w:rsid w:val="00BA41B9"/>
    <w:rsid w:val="00BA51D9"/>
    <w:rsid w:val="00BB57FB"/>
    <w:rsid w:val="00BB5DFC"/>
    <w:rsid w:val="00BB6422"/>
    <w:rsid w:val="00BB6561"/>
    <w:rsid w:val="00BB7056"/>
    <w:rsid w:val="00BD279D"/>
    <w:rsid w:val="00BD6BB8"/>
    <w:rsid w:val="00BF7D64"/>
    <w:rsid w:val="00C01405"/>
    <w:rsid w:val="00C15CE5"/>
    <w:rsid w:val="00C1778A"/>
    <w:rsid w:val="00C30F5B"/>
    <w:rsid w:val="00C37718"/>
    <w:rsid w:val="00C42E06"/>
    <w:rsid w:val="00C461BB"/>
    <w:rsid w:val="00C545FD"/>
    <w:rsid w:val="00C556CD"/>
    <w:rsid w:val="00C61D71"/>
    <w:rsid w:val="00C66BA2"/>
    <w:rsid w:val="00C7715C"/>
    <w:rsid w:val="00C81F59"/>
    <w:rsid w:val="00C870F6"/>
    <w:rsid w:val="00C95985"/>
    <w:rsid w:val="00CA784F"/>
    <w:rsid w:val="00CB4007"/>
    <w:rsid w:val="00CC5026"/>
    <w:rsid w:val="00CC68D0"/>
    <w:rsid w:val="00CD170D"/>
    <w:rsid w:val="00CD2BD4"/>
    <w:rsid w:val="00CF7DC1"/>
    <w:rsid w:val="00D03F9A"/>
    <w:rsid w:val="00D06D51"/>
    <w:rsid w:val="00D132A7"/>
    <w:rsid w:val="00D22FA4"/>
    <w:rsid w:val="00D24991"/>
    <w:rsid w:val="00D2612D"/>
    <w:rsid w:val="00D351D7"/>
    <w:rsid w:val="00D35984"/>
    <w:rsid w:val="00D42D6F"/>
    <w:rsid w:val="00D50255"/>
    <w:rsid w:val="00D50B43"/>
    <w:rsid w:val="00D524C8"/>
    <w:rsid w:val="00D60B0E"/>
    <w:rsid w:val="00D60F13"/>
    <w:rsid w:val="00D6467A"/>
    <w:rsid w:val="00D66520"/>
    <w:rsid w:val="00D715D7"/>
    <w:rsid w:val="00D752C2"/>
    <w:rsid w:val="00D801E2"/>
    <w:rsid w:val="00D81B8B"/>
    <w:rsid w:val="00D81ED6"/>
    <w:rsid w:val="00D82446"/>
    <w:rsid w:val="00D8445A"/>
    <w:rsid w:val="00D84AE9"/>
    <w:rsid w:val="00D9124E"/>
    <w:rsid w:val="00DA2D0A"/>
    <w:rsid w:val="00DB17E3"/>
    <w:rsid w:val="00DB522A"/>
    <w:rsid w:val="00DD2068"/>
    <w:rsid w:val="00DD4DDF"/>
    <w:rsid w:val="00DD4F4D"/>
    <w:rsid w:val="00DD667C"/>
    <w:rsid w:val="00DD67F9"/>
    <w:rsid w:val="00DE0A98"/>
    <w:rsid w:val="00DE34CF"/>
    <w:rsid w:val="00DF492C"/>
    <w:rsid w:val="00DF590F"/>
    <w:rsid w:val="00E02FD1"/>
    <w:rsid w:val="00E11206"/>
    <w:rsid w:val="00E13F3D"/>
    <w:rsid w:val="00E20C66"/>
    <w:rsid w:val="00E26631"/>
    <w:rsid w:val="00E32F49"/>
    <w:rsid w:val="00E34898"/>
    <w:rsid w:val="00E359CB"/>
    <w:rsid w:val="00E45736"/>
    <w:rsid w:val="00E64E0A"/>
    <w:rsid w:val="00E665F9"/>
    <w:rsid w:val="00E6787F"/>
    <w:rsid w:val="00E85C5D"/>
    <w:rsid w:val="00EB09B7"/>
    <w:rsid w:val="00EB4CE7"/>
    <w:rsid w:val="00EC6212"/>
    <w:rsid w:val="00ED398B"/>
    <w:rsid w:val="00ED6C64"/>
    <w:rsid w:val="00EE7D7C"/>
    <w:rsid w:val="00EF2EAF"/>
    <w:rsid w:val="00EF386A"/>
    <w:rsid w:val="00EF5BF1"/>
    <w:rsid w:val="00F0345D"/>
    <w:rsid w:val="00F2410E"/>
    <w:rsid w:val="00F25D98"/>
    <w:rsid w:val="00F27E08"/>
    <w:rsid w:val="00F300FB"/>
    <w:rsid w:val="00F37B63"/>
    <w:rsid w:val="00F40899"/>
    <w:rsid w:val="00F60468"/>
    <w:rsid w:val="00F64821"/>
    <w:rsid w:val="00F71661"/>
    <w:rsid w:val="00F83B76"/>
    <w:rsid w:val="00F9386F"/>
    <w:rsid w:val="00F95702"/>
    <w:rsid w:val="00F97A9A"/>
    <w:rsid w:val="00FA3A7C"/>
    <w:rsid w:val="00FB5797"/>
    <w:rsid w:val="00FB6386"/>
    <w:rsid w:val="00FC0C62"/>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semiHidden/>
    <w:unhideWhenUsed/>
    <w:rsid w:val="007F5CF1"/>
    <w:rPr>
      <w:rFonts w:ascii="Courier New" w:hAnsi="Courier New" w:cs="Courier New"/>
    </w:rPr>
  </w:style>
  <w:style w:type="character" w:customStyle="1" w:styleId="HTMLPreformattedChar">
    <w:name w:val="HTML Preformatted Char"/>
    <w:basedOn w:val="DefaultParagraphFont"/>
    <w:link w:val="HTMLPreformatted"/>
    <w:semiHidden/>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character" w:customStyle="1" w:styleId="TFChar">
    <w:name w:val="TF Char"/>
    <w:link w:val="TF"/>
    <w:rsid w:val="005C1EE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4</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122</cp:revision>
  <cp:lastPrinted>1899-12-31T23:00:00Z</cp:lastPrinted>
  <dcterms:created xsi:type="dcterms:W3CDTF">2024-10-08T02:19:00Z</dcterms:created>
  <dcterms:modified xsi:type="dcterms:W3CDTF">2024-11-08T04:28:00Z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